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88761A" w:rsidRPr="006C2B0B" w14:paraId="67B64228" w14:textId="77777777" w:rsidTr="0088761A">
        <w:tc>
          <w:tcPr>
            <w:tcW w:w="1701" w:type="dxa"/>
            <w:hideMark/>
          </w:tcPr>
          <w:p w14:paraId="42BC134F" w14:textId="77777777" w:rsidR="0088761A" w:rsidRPr="006C2B0B" w:rsidRDefault="0088761A" w:rsidP="0088761A">
            <w:pPr>
              <w:numPr>
                <w:ilvl w:val="12"/>
                <w:numId w:val="0"/>
              </w:numPr>
              <w:spacing w:after="120"/>
              <w:rPr>
                <w:rFonts w:ascii="Calibri" w:hAnsi="Calibri" w:cs="Calibri"/>
                <w:i/>
              </w:rPr>
            </w:pPr>
            <w:r>
              <w:rPr>
                <w:rFonts w:ascii="Calibri" w:hAnsi="Calibri" w:cs="Calibri"/>
              </w:rPr>
              <w:t>ZAVAROVANEC</w:t>
            </w:r>
            <w:r w:rsidRPr="006C2B0B">
              <w:rPr>
                <w:rFonts w:ascii="Calibri" w:hAnsi="Calibri" w:cs="Calibri"/>
              </w:rPr>
              <w:t>:</w:t>
            </w:r>
          </w:p>
        </w:tc>
        <w:tc>
          <w:tcPr>
            <w:tcW w:w="7157" w:type="dxa"/>
          </w:tcPr>
          <w:p w14:paraId="443D9E0F" w14:textId="77777777" w:rsidR="0088761A" w:rsidRPr="006C2B0B" w:rsidRDefault="0088761A" w:rsidP="0088761A">
            <w:pPr>
              <w:numPr>
                <w:ilvl w:val="12"/>
                <w:numId w:val="0"/>
              </w:numPr>
              <w:spacing w:after="120"/>
              <w:jc w:val="both"/>
              <w:rPr>
                <w:rFonts w:ascii="Calibri" w:hAnsi="Calibri" w:cs="Calibri"/>
                <w:b/>
                <w:i/>
              </w:rPr>
            </w:pPr>
            <w:r w:rsidRPr="006C2B0B">
              <w:rPr>
                <w:rFonts w:ascii="Calibri" w:hAnsi="Calibri" w:cs="Calibri"/>
                <w:b/>
              </w:rPr>
              <w:t xml:space="preserve">UNIVERZA V MARIBORU, </w:t>
            </w:r>
            <w:r w:rsidRPr="006C2B0B">
              <w:rPr>
                <w:rFonts w:ascii="Calibri" w:hAnsi="Calibri" w:cs="Calibri"/>
              </w:rPr>
              <w:t xml:space="preserve">Slomškov trg 15, 2000 Maribor, Slovenija, ki ga zastopa </w:t>
            </w:r>
            <w:r w:rsidRPr="006C2B0B">
              <w:rPr>
                <w:rFonts w:ascii="Calibri" w:hAnsi="Calibri" w:cs="Calibri"/>
                <w:b/>
              </w:rPr>
              <w:t>rektor prof. dr. Zdravko Kačič</w:t>
            </w:r>
          </w:p>
          <w:p w14:paraId="0AE56F8F" w14:textId="77777777" w:rsidR="0088761A" w:rsidRPr="006C2B0B" w:rsidRDefault="0088761A" w:rsidP="0088761A">
            <w:pPr>
              <w:numPr>
                <w:ilvl w:val="12"/>
                <w:numId w:val="0"/>
              </w:numPr>
              <w:spacing w:after="120"/>
              <w:jc w:val="both"/>
              <w:rPr>
                <w:rFonts w:ascii="Calibri" w:hAnsi="Calibri" w:cs="Calibri"/>
                <w:i/>
              </w:rPr>
            </w:pPr>
          </w:p>
          <w:p w14:paraId="1EF566B7"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Matična številka:</w:t>
            </w:r>
            <w:r w:rsidRPr="006C2B0B">
              <w:rPr>
                <w:rFonts w:ascii="Calibri" w:hAnsi="Calibri" w:cs="Calibri"/>
              </w:rPr>
              <w:tab/>
              <w:t>5089638000</w:t>
            </w:r>
          </w:p>
          <w:p w14:paraId="477242F0"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ID za DDV:</w:t>
            </w:r>
            <w:r w:rsidRPr="006C2B0B">
              <w:rPr>
                <w:rFonts w:ascii="Calibri" w:hAnsi="Calibri" w:cs="Calibri"/>
              </w:rPr>
              <w:tab/>
            </w:r>
            <w:r w:rsidRPr="006C2B0B">
              <w:rPr>
                <w:rFonts w:ascii="Calibri" w:hAnsi="Calibri" w:cs="Calibri"/>
              </w:rPr>
              <w:tab/>
              <w:t>SI 71674705</w:t>
            </w:r>
          </w:p>
          <w:p w14:paraId="057EBD78"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TRR:</w:t>
            </w:r>
            <w:r w:rsidRPr="006C2B0B">
              <w:rPr>
                <w:rFonts w:ascii="Calibri" w:hAnsi="Calibri" w:cs="Calibri"/>
              </w:rPr>
              <w:tab/>
            </w:r>
            <w:r w:rsidRPr="006C2B0B">
              <w:rPr>
                <w:rFonts w:ascii="Calibri" w:hAnsi="Calibri" w:cs="Calibri"/>
              </w:rPr>
              <w:tab/>
            </w:r>
            <w:r w:rsidRPr="006C2B0B">
              <w:rPr>
                <w:rFonts w:ascii="Calibri" w:hAnsi="Calibri" w:cs="Calibri"/>
              </w:rPr>
              <w:tab/>
              <w:t>SI56 0110 0603 0709 059, odprt pri UJP Slovenska Bistrica</w:t>
            </w:r>
          </w:p>
          <w:p w14:paraId="6A37549F" w14:textId="77777777" w:rsidR="0088761A" w:rsidRPr="006C2B0B" w:rsidRDefault="0088761A" w:rsidP="0088761A">
            <w:pPr>
              <w:numPr>
                <w:ilvl w:val="12"/>
                <w:numId w:val="0"/>
              </w:numPr>
              <w:spacing w:after="120"/>
              <w:rPr>
                <w:rFonts w:ascii="Calibri" w:hAnsi="Calibri" w:cs="Calibri"/>
                <w:i/>
              </w:rPr>
            </w:pPr>
          </w:p>
        </w:tc>
      </w:tr>
      <w:tr w:rsidR="0088761A" w:rsidRPr="006C2B0B" w14:paraId="4A123A33" w14:textId="77777777" w:rsidTr="0088761A">
        <w:tc>
          <w:tcPr>
            <w:tcW w:w="1701" w:type="dxa"/>
            <w:hideMark/>
          </w:tcPr>
          <w:p w14:paraId="5614F609" w14:textId="77777777" w:rsidR="0088761A" w:rsidRPr="006C2B0B" w:rsidRDefault="0088761A" w:rsidP="0088761A">
            <w:pPr>
              <w:numPr>
                <w:ilvl w:val="12"/>
                <w:numId w:val="0"/>
              </w:numPr>
              <w:rPr>
                <w:rFonts w:ascii="Calibri" w:hAnsi="Calibri" w:cs="Calibri"/>
                <w:i/>
              </w:rPr>
            </w:pPr>
            <w:r w:rsidRPr="006C2B0B">
              <w:rPr>
                <w:rFonts w:ascii="Calibri" w:hAnsi="Calibri" w:cs="Calibri"/>
              </w:rPr>
              <w:t>ZAVAROVATELJ:</w:t>
            </w:r>
          </w:p>
        </w:tc>
        <w:tc>
          <w:tcPr>
            <w:tcW w:w="7157" w:type="dxa"/>
          </w:tcPr>
          <w:p w14:paraId="264BC06C" w14:textId="7C7545C7" w:rsidR="0088761A" w:rsidRPr="006C2B0B" w:rsidRDefault="0088761A" w:rsidP="0088761A">
            <w:pPr>
              <w:numPr>
                <w:ilvl w:val="12"/>
                <w:numId w:val="0"/>
              </w:numPr>
              <w:rPr>
                <w:rFonts w:ascii="Calibri" w:hAnsi="Calibri" w:cs="Calibri"/>
                <w:i/>
              </w:rPr>
            </w:pPr>
            <w:r w:rsidRPr="006C2B0B">
              <w:rPr>
                <w:rFonts w:ascii="Calibri" w:hAnsi="Calibri" w:cs="Calibri"/>
              </w:rPr>
              <w:t>_______________________________________________________________, ki ga zastopa direktor(-ica) ___________________________________________</w:t>
            </w:r>
          </w:p>
          <w:p w14:paraId="4321B00C" w14:textId="77777777" w:rsidR="0088761A" w:rsidRPr="006C2B0B" w:rsidRDefault="0088761A" w:rsidP="0088761A">
            <w:pPr>
              <w:numPr>
                <w:ilvl w:val="12"/>
                <w:numId w:val="0"/>
              </w:numPr>
              <w:spacing w:after="0"/>
              <w:jc w:val="both"/>
              <w:rPr>
                <w:rFonts w:ascii="Calibri" w:hAnsi="Calibri" w:cs="Calibri"/>
                <w:i/>
              </w:rPr>
            </w:pPr>
          </w:p>
          <w:p w14:paraId="7E6B9AC4"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Matična številka:</w:t>
            </w:r>
            <w:r w:rsidRPr="006C2B0B">
              <w:rPr>
                <w:rFonts w:ascii="Calibri" w:hAnsi="Calibri" w:cs="Calibri"/>
              </w:rPr>
              <w:tab/>
              <w:t>________________</w:t>
            </w:r>
          </w:p>
          <w:p w14:paraId="011D4C51"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ID za DDV:</w:t>
            </w:r>
            <w:r w:rsidRPr="006C2B0B">
              <w:rPr>
                <w:rFonts w:ascii="Calibri" w:hAnsi="Calibri" w:cs="Calibri"/>
              </w:rPr>
              <w:tab/>
            </w:r>
            <w:r w:rsidRPr="006C2B0B">
              <w:rPr>
                <w:rFonts w:ascii="Calibri" w:hAnsi="Calibri" w:cs="Calibri"/>
              </w:rPr>
              <w:tab/>
              <w:t>SI ______________</w:t>
            </w:r>
          </w:p>
          <w:p w14:paraId="5C055D52"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TRR:</w:t>
            </w:r>
            <w:r w:rsidRPr="006C2B0B">
              <w:rPr>
                <w:rFonts w:ascii="Calibri" w:hAnsi="Calibri" w:cs="Calibri"/>
              </w:rPr>
              <w:tab/>
            </w:r>
            <w:r w:rsidRPr="006C2B0B">
              <w:rPr>
                <w:rFonts w:ascii="Calibri" w:hAnsi="Calibri" w:cs="Calibri"/>
              </w:rPr>
              <w:tab/>
            </w:r>
            <w:r w:rsidRPr="006C2B0B">
              <w:rPr>
                <w:rFonts w:ascii="Calibri" w:hAnsi="Calibri" w:cs="Calibri"/>
              </w:rPr>
              <w:tab/>
              <w:t>________________________ odprt pri ____________</w:t>
            </w:r>
          </w:p>
          <w:p w14:paraId="54D9FED6" w14:textId="77777777" w:rsidR="0088761A" w:rsidRPr="006C2B0B" w:rsidRDefault="0088761A" w:rsidP="0088761A">
            <w:pPr>
              <w:numPr>
                <w:ilvl w:val="12"/>
                <w:numId w:val="0"/>
              </w:numPr>
              <w:rPr>
                <w:rFonts w:ascii="Calibri" w:hAnsi="Calibri" w:cs="Calibri"/>
                <w:i/>
              </w:rPr>
            </w:pPr>
          </w:p>
        </w:tc>
      </w:tr>
    </w:tbl>
    <w:p w14:paraId="384F83EE" w14:textId="77777777" w:rsidR="0088761A" w:rsidRDefault="0088761A" w:rsidP="0088761A">
      <w:pPr>
        <w:pStyle w:val="Default"/>
        <w:spacing w:line="280" w:lineRule="exact"/>
        <w:jc w:val="both"/>
        <w:rPr>
          <w:rFonts w:asciiTheme="minorHAnsi" w:hAnsiTheme="minorHAnsi"/>
          <w:b/>
          <w:bCs/>
          <w:color w:val="0070C0"/>
          <w:sz w:val="22"/>
          <w:szCs w:val="22"/>
        </w:rPr>
      </w:pPr>
    </w:p>
    <w:p w14:paraId="5D850D49" w14:textId="77777777" w:rsidR="0088761A" w:rsidRPr="00FA5492" w:rsidRDefault="0088761A" w:rsidP="0088761A">
      <w:pPr>
        <w:pStyle w:val="Default"/>
        <w:spacing w:line="280" w:lineRule="exact"/>
        <w:jc w:val="both"/>
        <w:rPr>
          <w:rFonts w:asciiTheme="minorHAnsi" w:hAnsiTheme="minorHAnsi"/>
          <w:color w:val="000000" w:themeColor="text1"/>
          <w:sz w:val="22"/>
          <w:szCs w:val="22"/>
        </w:rPr>
      </w:pPr>
      <w:r w:rsidRPr="00FA5492">
        <w:rPr>
          <w:rFonts w:asciiTheme="minorHAnsi" w:hAnsiTheme="minorHAnsi"/>
          <w:color w:val="000000" w:themeColor="text1"/>
          <w:sz w:val="22"/>
          <w:szCs w:val="22"/>
        </w:rPr>
        <w:t xml:space="preserve">skleneta naslednjo </w:t>
      </w:r>
    </w:p>
    <w:p w14:paraId="545BA2D4" w14:textId="77777777" w:rsidR="0088761A" w:rsidRPr="00FA5492" w:rsidRDefault="0088761A" w:rsidP="0088761A">
      <w:pPr>
        <w:pStyle w:val="Default"/>
        <w:spacing w:line="280" w:lineRule="exact"/>
        <w:jc w:val="both"/>
        <w:rPr>
          <w:rFonts w:asciiTheme="minorHAnsi" w:hAnsiTheme="minorHAnsi"/>
          <w:b/>
          <w:bCs/>
          <w:color w:val="000000" w:themeColor="text1"/>
          <w:sz w:val="22"/>
          <w:szCs w:val="22"/>
        </w:rPr>
      </w:pPr>
    </w:p>
    <w:p w14:paraId="5A827BC7" w14:textId="77777777" w:rsidR="0088761A" w:rsidRPr="006B6465" w:rsidRDefault="0088761A" w:rsidP="0088761A">
      <w:pPr>
        <w:numPr>
          <w:ilvl w:val="12"/>
          <w:numId w:val="0"/>
        </w:numPr>
        <w:jc w:val="center"/>
        <w:rPr>
          <w:rFonts w:ascii="Calibri" w:hAnsi="Calibri" w:cs="Calibri"/>
          <w:b/>
          <w:bCs/>
          <w:i/>
          <w:iCs/>
          <w:color w:val="000000" w:themeColor="text1"/>
          <w:sz w:val="28"/>
          <w:szCs w:val="28"/>
        </w:rPr>
      </w:pPr>
      <w:r w:rsidRPr="006B6465">
        <w:rPr>
          <w:rFonts w:ascii="Calibri" w:hAnsi="Calibri" w:cs="Calibri"/>
          <w:b/>
          <w:color w:val="000000" w:themeColor="text1"/>
          <w:sz w:val="28"/>
          <w:szCs w:val="28"/>
        </w:rPr>
        <w:t>POGODBO št.</w:t>
      </w:r>
      <w:r w:rsidRPr="006B6465">
        <w:rPr>
          <w:rFonts w:ascii="Calibri" w:hAnsi="Calibri" w:cs="Calibri"/>
          <w:b/>
          <w:bCs/>
          <w:iCs/>
          <w:color w:val="000000" w:themeColor="text1"/>
          <w:sz w:val="28"/>
          <w:szCs w:val="28"/>
        </w:rPr>
        <w:t xml:space="preserve"> 302/46 – ZP/2020</w:t>
      </w:r>
    </w:p>
    <w:p w14:paraId="5AD3562F" w14:textId="77777777" w:rsidR="0088761A" w:rsidRPr="00FA5492" w:rsidRDefault="0088761A" w:rsidP="0088761A">
      <w:pPr>
        <w:pStyle w:val="Default"/>
        <w:spacing w:line="280" w:lineRule="exact"/>
        <w:jc w:val="center"/>
        <w:rPr>
          <w:rFonts w:asciiTheme="minorHAnsi" w:hAnsiTheme="minorHAnsi"/>
          <w:color w:val="000000" w:themeColor="text1"/>
          <w:sz w:val="28"/>
          <w:szCs w:val="28"/>
        </w:rPr>
      </w:pPr>
      <w:r w:rsidRPr="006B6465">
        <w:rPr>
          <w:rFonts w:asciiTheme="minorHAnsi" w:hAnsiTheme="minorHAnsi"/>
          <w:b/>
          <w:bCs/>
          <w:color w:val="000000" w:themeColor="text1"/>
          <w:sz w:val="28"/>
          <w:szCs w:val="28"/>
        </w:rPr>
        <w:t>o zavarovanju premoženja in premoženjskih interesov Univerze v Mariboru</w:t>
      </w:r>
    </w:p>
    <w:p w14:paraId="789E418E"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6A45E7C8" w14:textId="77777777" w:rsidR="0088761A" w:rsidRPr="0046097D" w:rsidRDefault="0088761A" w:rsidP="0088761A">
      <w:pPr>
        <w:pStyle w:val="Default"/>
        <w:spacing w:line="280" w:lineRule="exact"/>
        <w:jc w:val="both"/>
        <w:rPr>
          <w:rFonts w:asciiTheme="minorHAnsi" w:hAnsiTheme="minorHAnsi"/>
          <w:color w:val="000000" w:themeColor="text1"/>
          <w:sz w:val="22"/>
          <w:szCs w:val="22"/>
        </w:rPr>
      </w:pPr>
      <w:r w:rsidRPr="0046097D">
        <w:rPr>
          <w:rFonts w:asciiTheme="minorHAnsi" w:hAnsiTheme="minorHAnsi"/>
          <w:b/>
          <w:bCs/>
          <w:color w:val="000000" w:themeColor="text1"/>
          <w:sz w:val="22"/>
          <w:szCs w:val="22"/>
        </w:rPr>
        <w:t xml:space="preserve">I. UVODNE DOLOČBE </w:t>
      </w:r>
    </w:p>
    <w:p w14:paraId="16D9E5F6" w14:textId="77777777" w:rsidR="0088761A" w:rsidRPr="0046097D" w:rsidRDefault="0088761A" w:rsidP="0088761A">
      <w:pPr>
        <w:pStyle w:val="Default"/>
        <w:spacing w:line="280" w:lineRule="exact"/>
        <w:jc w:val="both"/>
        <w:rPr>
          <w:rFonts w:asciiTheme="minorHAnsi" w:hAnsiTheme="minorHAnsi"/>
          <w:color w:val="000000" w:themeColor="text1"/>
          <w:sz w:val="22"/>
          <w:szCs w:val="22"/>
        </w:rPr>
      </w:pPr>
    </w:p>
    <w:p w14:paraId="4057BCF9" w14:textId="77777777" w:rsidR="0088761A" w:rsidRPr="0046097D" w:rsidRDefault="0088761A" w:rsidP="0088761A">
      <w:pPr>
        <w:pStyle w:val="Default"/>
        <w:spacing w:line="280" w:lineRule="exact"/>
        <w:jc w:val="center"/>
        <w:rPr>
          <w:rFonts w:asciiTheme="minorHAnsi" w:hAnsiTheme="minorHAnsi"/>
          <w:color w:val="000000" w:themeColor="text1"/>
          <w:sz w:val="22"/>
          <w:szCs w:val="22"/>
        </w:rPr>
      </w:pPr>
      <w:r w:rsidRPr="0046097D">
        <w:rPr>
          <w:rFonts w:asciiTheme="minorHAnsi" w:hAnsiTheme="minorHAnsi"/>
          <w:color w:val="000000" w:themeColor="text1"/>
          <w:sz w:val="22"/>
          <w:szCs w:val="22"/>
        </w:rPr>
        <w:t>1. člen</w:t>
      </w:r>
    </w:p>
    <w:p w14:paraId="00F9758D" w14:textId="77777777" w:rsidR="0088761A" w:rsidRPr="0046097D" w:rsidRDefault="0088761A" w:rsidP="0088761A">
      <w:pPr>
        <w:pStyle w:val="Default"/>
        <w:spacing w:line="280" w:lineRule="exact"/>
        <w:jc w:val="both"/>
        <w:rPr>
          <w:rFonts w:asciiTheme="minorHAnsi" w:hAnsiTheme="minorHAnsi"/>
          <w:color w:val="000000" w:themeColor="text1"/>
          <w:sz w:val="22"/>
          <w:szCs w:val="22"/>
        </w:rPr>
      </w:pPr>
    </w:p>
    <w:p w14:paraId="7D1F5492" w14:textId="77777777" w:rsidR="0088761A" w:rsidRPr="0046097D" w:rsidRDefault="0088761A" w:rsidP="0088761A">
      <w:pPr>
        <w:pStyle w:val="Default"/>
        <w:spacing w:after="120" w:line="280" w:lineRule="exact"/>
        <w:jc w:val="both"/>
        <w:rPr>
          <w:rFonts w:asciiTheme="minorHAnsi" w:hAnsiTheme="minorHAnsi"/>
          <w:color w:val="000000" w:themeColor="text1"/>
          <w:sz w:val="22"/>
          <w:szCs w:val="22"/>
        </w:rPr>
      </w:pPr>
      <w:r w:rsidRPr="0046097D">
        <w:rPr>
          <w:rFonts w:asciiTheme="minorHAnsi" w:hAnsiTheme="minorHAnsi"/>
          <w:color w:val="000000" w:themeColor="text1"/>
          <w:sz w:val="22"/>
          <w:szCs w:val="22"/>
        </w:rPr>
        <w:t xml:space="preserve">Stranki pogodbe uvodoma ugotavljata, da: </w:t>
      </w:r>
    </w:p>
    <w:p w14:paraId="35FC67A4" w14:textId="77777777" w:rsidR="0088761A" w:rsidRPr="00BE6E8A" w:rsidRDefault="0088761A" w:rsidP="0088761A">
      <w:pPr>
        <w:pStyle w:val="Odstavekseznama"/>
        <w:numPr>
          <w:ilvl w:val="0"/>
          <w:numId w:val="6"/>
        </w:numPr>
        <w:spacing w:after="0" w:line="240" w:lineRule="auto"/>
        <w:jc w:val="both"/>
        <w:rPr>
          <w:rFonts w:ascii="Calibri" w:hAnsi="Calibri" w:cs="Calibri"/>
          <w:i/>
        </w:rPr>
      </w:pPr>
      <w:r w:rsidRPr="00BE6E8A">
        <w:rPr>
          <w:rFonts w:ascii="Calibri" w:hAnsi="Calibri" w:cs="Calibri"/>
        </w:rPr>
        <w:t xml:space="preserve">je </w:t>
      </w:r>
      <w:r>
        <w:rPr>
          <w:rFonts w:ascii="Calibri" w:hAnsi="Calibri" w:cs="Calibri"/>
        </w:rPr>
        <w:t xml:space="preserve">zavarovanec </w:t>
      </w:r>
      <w:r w:rsidRPr="00BE6E8A">
        <w:rPr>
          <w:rFonts w:ascii="Calibri" w:hAnsi="Calibri" w:cs="Calibri"/>
        </w:rPr>
        <w:t xml:space="preserve">izvedel postopek oddaje javnega naročila »Zavarovanje premoženja in premoženjskih interesov Univerze v Mariboru« po odprtem postopku z oznako 302/46 – ZP/2020 (objava obvestila o naročilu na Portalu javnih naročil pod št. objave z dne </w:t>
      </w:r>
      <w:r w:rsidRPr="00BE6E8A">
        <w:rPr>
          <w:rFonts w:ascii="Calibri" w:hAnsi="Calibri" w:cs="Calibri"/>
          <w:i/>
        </w:rPr>
        <w:fldChar w:fldCharType="begin">
          <w:ffData>
            <w:name w:val="Besedilo15"/>
            <w:enabled/>
            <w:calcOnExit w:val="0"/>
            <w:textInput/>
          </w:ffData>
        </w:fldChar>
      </w:r>
      <w:r w:rsidRPr="00BE6E8A">
        <w:rPr>
          <w:rFonts w:ascii="Calibri" w:hAnsi="Calibri" w:cs="Calibri"/>
        </w:rPr>
        <w:instrText xml:space="preserve"> FORMTEXT </w:instrText>
      </w:r>
      <w:r w:rsidRPr="00BE6E8A">
        <w:rPr>
          <w:rFonts w:ascii="Calibri" w:hAnsi="Calibri" w:cs="Calibri"/>
          <w:i/>
        </w:rPr>
      </w:r>
      <w:r w:rsidRPr="00BE6E8A">
        <w:rPr>
          <w:rFonts w:ascii="Calibri" w:hAnsi="Calibri" w:cs="Calibri"/>
          <w:i/>
        </w:rPr>
        <w:fldChar w:fldCharType="separate"/>
      </w:r>
      <w:r w:rsidRPr="00BE6E8A">
        <w:rPr>
          <w:noProof/>
        </w:rPr>
        <w:t> </w:t>
      </w:r>
      <w:r w:rsidRPr="00BE6E8A">
        <w:rPr>
          <w:noProof/>
        </w:rPr>
        <w:t> </w:t>
      </w:r>
      <w:r w:rsidRPr="00BE6E8A">
        <w:rPr>
          <w:noProof/>
        </w:rPr>
        <w:t> </w:t>
      </w:r>
      <w:r w:rsidRPr="00BE6E8A">
        <w:rPr>
          <w:noProof/>
        </w:rPr>
        <w:t> </w:t>
      </w:r>
      <w:r w:rsidRPr="00BE6E8A">
        <w:rPr>
          <w:noProof/>
        </w:rPr>
        <w:t> </w:t>
      </w:r>
      <w:r w:rsidRPr="00BE6E8A">
        <w:rPr>
          <w:rFonts w:ascii="Calibri" w:hAnsi="Calibri" w:cs="Calibri"/>
          <w:i/>
        </w:rPr>
        <w:fldChar w:fldCharType="end"/>
      </w:r>
      <w:r w:rsidRPr="00BE6E8A">
        <w:rPr>
          <w:rFonts w:ascii="Calibri" w:hAnsi="Calibri" w:cs="Calibri"/>
        </w:rPr>
        <w:t xml:space="preserve">, in v Uradnem listu EU pod številko objave </w:t>
      </w:r>
      <w:r w:rsidRPr="00BE6E8A">
        <w:rPr>
          <w:rFonts w:ascii="Calibri" w:hAnsi="Calibri" w:cs="Calibri"/>
          <w:i/>
        </w:rPr>
        <w:fldChar w:fldCharType="begin">
          <w:ffData>
            <w:name w:val="Besedilo15"/>
            <w:enabled/>
            <w:calcOnExit w:val="0"/>
            <w:textInput/>
          </w:ffData>
        </w:fldChar>
      </w:r>
      <w:r w:rsidRPr="00BE6E8A">
        <w:rPr>
          <w:rFonts w:ascii="Calibri" w:hAnsi="Calibri" w:cs="Calibri"/>
        </w:rPr>
        <w:instrText xml:space="preserve"> FORMTEXT </w:instrText>
      </w:r>
      <w:r w:rsidRPr="00BE6E8A">
        <w:rPr>
          <w:rFonts w:ascii="Calibri" w:hAnsi="Calibri" w:cs="Calibri"/>
          <w:i/>
        </w:rPr>
      </w:r>
      <w:r w:rsidRPr="00BE6E8A">
        <w:rPr>
          <w:rFonts w:ascii="Calibri" w:hAnsi="Calibri" w:cs="Calibri"/>
          <w:i/>
        </w:rPr>
        <w:fldChar w:fldCharType="separate"/>
      </w:r>
      <w:r w:rsidRPr="00BE6E8A">
        <w:rPr>
          <w:noProof/>
        </w:rPr>
        <w:t> </w:t>
      </w:r>
      <w:r w:rsidRPr="00BE6E8A">
        <w:rPr>
          <w:noProof/>
        </w:rPr>
        <w:t> </w:t>
      </w:r>
      <w:r w:rsidRPr="00BE6E8A">
        <w:rPr>
          <w:noProof/>
        </w:rPr>
        <w:t> </w:t>
      </w:r>
      <w:r w:rsidRPr="00BE6E8A">
        <w:rPr>
          <w:noProof/>
        </w:rPr>
        <w:t> </w:t>
      </w:r>
      <w:r w:rsidRPr="00BE6E8A">
        <w:rPr>
          <w:noProof/>
        </w:rPr>
        <w:t> </w:t>
      </w:r>
      <w:r w:rsidRPr="00BE6E8A">
        <w:rPr>
          <w:rFonts w:ascii="Calibri" w:hAnsi="Calibri" w:cs="Calibri"/>
          <w:i/>
        </w:rPr>
        <w:fldChar w:fldCharType="end"/>
      </w:r>
      <w:r w:rsidRPr="00BE6E8A">
        <w:rPr>
          <w:rFonts w:ascii="Calibri" w:hAnsi="Calibri" w:cs="Calibri"/>
        </w:rPr>
        <w:t xml:space="preserve"> z dne </w:t>
      </w:r>
      <w:r w:rsidRPr="00BE6E8A">
        <w:rPr>
          <w:rFonts w:ascii="Calibri" w:hAnsi="Calibri" w:cs="Calibri"/>
          <w:i/>
        </w:rPr>
        <w:fldChar w:fldCharType="begin">
          <w:ffData>
            <w:name w:val="Besedilo17"/>
            <w:enabled/>
            <w:calcOnExit w:val="0"/>
            <w:textInput/>
          </w:ffData>
        </w:fldChar>
      </w:r>
      <w:bookmarkStart w:id="0" w:name="Besedilo17"/>
      <w:r w:rsidRPr="00BE6E8A">
        <w:rPr>
          <w:rFonts w:ascii="Calibri" w:hAnsi="Calibri" w:cs="Calibri"/>
        </w:rPr>
        <w:instrText xml:space="preserve"> FORMTEXT </w:instrText>
      </w:r>
      <w:r w:rsidRPr="00BE6E8A">
        <w:rPr>
          <w:rFonts w:ascii="Calibri" w:hAnsi="Calibri" w:cs="Calibri"/>
          <w:i/>
        </w:rPr>
      </w:r>
      <w:r w:rsidRPr="00BE6E8A">
        <w:rPr>
          <w:rFonts w:ascii="Calibri" w:hAnsi="Calibri" w:cs="Calibri"/>
          <w:i/>
        </w:rPr>
        <w:fldChar w:fldCharType="separate"/>
      </w:r>
      <w:r w:rsidRPr="00BE6E8A">
        <w:rPr>
          <w:noProof/>
        </w:rPr>
        <w:t> </w:t>
      </w:r>
      <w:r w:rsidRPr="00BE6E8A">
        <w:rPr>
          <w:noProof/>
        </w:rPr>
        <w:t> </w:t>
      </w:r>
      <w:r w:rsidRPr="00BE6E8A">
        <w:rPr>
          <w:noProof/>
        </w:rPr>
        <w:t> </w:t>
      </w:r>
      <w:r w:rsidRPr="00BE6E8A">
        <w:rPr>
          <w:noProof/>
        </w:rPr>
        <w:t> </w:t>
      </w:r>
      <w:r w:rsidRPr="00BE6E8A">
        <w:rPr>
          <w:noProof/>
        </w:rPr>
        <w:t> </w:t>
      </w:r>
      <w:r w:rsidRPr="00BE6E8A">
        <w:rPr>
          <w:rFonts w:ascii="Calibri" w:hAnsi="Calibri" w:cs="Calibri"/>
          <w:i/>
        </w:rPr>
        <w:fldChar w:fldCharType="end"/>
      </w:r>
      <w:bookmarkEnd w:id="0"/>
      <w:r w:rsidRPr="00BE6E8A">
        <w:rPr>
          <w:rFonts w:ascii="Calibri" w:hAnsi="Calibri" w:cs="Calibri"/>
        </w:rPr>
        <w:t>), z namenom sklenitve pogodbe o zavarovanju premoženja in premoženjskih interesov Univerze v Mariboru;</w:t>
      </w:r>
    </w:p>
    <w:p w14:paraId="2F20D4AC" w14:textId="77777777" w:rsidR="0088761A" w:rsidRPr="00872CA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872CA9">
        <w:rPr>
          <w:rFonts w:asciiTheme="minorHAnsi" w:hAnsiTheme="minorHAnsi"/>
          <w:color w:val="000000" w:themeColor="text1"/>
          <w:sz w:val="22"/>
          <w:szCs w:val="22"/>
        </w:rPr>
        <w:t xml:space="preserve">je bila druga pogodbena stranka (v nadaljevanju besedila: zavarovatelj) izbrana kot najugodnejši ponudnik, </w:t>
      </w:r>
    </w:p>
    <w:p w14:paraId="198B9903" w14:textId="2A06FA48" w:rsidR="0088761A"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872CA9">
        <w:rPr>
          <w:rFonts w:asciiTheme="minorHAnsi" w:hAnsiTheme="minorHAnsi"/>
          <w:color w:val="000000" w:themeColor="text1"/>
          <w:sz w:val="22"/>
          <w:szCs w:val="22"/>
        </w:rPr>
        <w:t>je celotna dokumentacija v zvezi z oddajo javnega naročila (v nadaljevanju besedila: dokumentacija), vključno s tehničnimi specifikacijami, popravki in pojasnili dokumentacije, odgovori na vprašanja, zastavljena na Portalu javnih naročil in celotna ponudba zavarovatelj</w:t>
      </w:r>
      <w:r>
        <w:rPr>
          <w:rFonts w:asciiTheme="minorHAnsi" w:hAnsiTheme="minorHAnsi"/>
          <w:color w:val="000000" w:themeColor="text1"/>
          <w:sz w:val="22"/>
          <w:szCs w:val="22"/>
        </w:rPr>
        <w:t>a</w:t>
      </w:r>
      <w:r w:rsidRPr="00872CA9">
        <w:rPr>
          <w:rFonts w:asciiTheme="minorHAnsi" w:hAnsiTheme="minorHAnsi"/>
          <w:color w:val="000000" w:themeColor="text1"/>
          <w:sz w:val="22"/>
          <w:szCs w:val="22"/>
        </w:rPr>
        <w:t xml:space="preserve"> sestavni del te pogodbe,</w:t>
      </w:r>
    </w:p>
    <w:p w14:paraId="68BC5A45" w14:textId="4DC55C83" w:rsidR="00653CF7" w:rsidRPr="00872CA9" w:rsidDel="00845655" w:rsidRDefault="00653CF7" w:rsidP="0088761A">
      <w:pPr>
        <w:pStyle w:val="Default"/>
        <w:numPr>
          <w:ilvl w:val="0"/>
          <w:numId w:val="6"/>
        </w:numPr>
        <w:spacing w:line="280" w:lineRule="exact"/>
        <w:jc w:val="both"/>
        <w:rPr>
          <w:del w:id="1" w:author="Natasa" w:date="2021-01-26T12:53:00Z"/>
          <w:rFonts w:asciiTheme="minorHAnsi" w:hAnsiTheme="minorHAnsi"/>
          <w:color w:val="000000" w:themeColor="text1"/>
          <w:sz w:val="22"/>
          <w:szCs w:val="22"/>
        </w:rPr>
      </w:pPr>
      <w:del w:id="2" w:author="Natasa" w:date="2021-01-26T12:53:00Z">
        <w:r w:rsidDel="00845655">
          <w:rPr>
            <w:rFonts w:asciiTheme="minorHAnsi" w:hAnsiTheme="minorHAnsi"/>
            <w:color w:val="000000" w:themeColor="text1"/>
            <w:sz w:val="22"/>
            <w:szCs w:val="22"/>
          </w:rPr>
          <w:delText>je p</w:delText>
        </w:r>
        <w:r w:rsidRPr="00653CF7" w:rsidDel="00845655">
          <w:rPr>
            <w:rFonts w:asciiTheme="minorHAnsi" w:hAnsiTheme="minorHAnsi"/>
            <w:color w:val="000000" w:themeColor="text1"/>
            <w:sz w:val="22"/>
            <w:szCs w:val="22"/>
          </w:rPr>
          <w:delText>ogodba o obdelavi osebnih podatkov</w:delText>
        </w:r>
        <w:r w:rsidDel="00845655">
          <w:rPr>
            <w:rFonts w:asciiTheme="minorHAnsi" w:hAnsiTheme="minorHAnsi"/>
            <w:color w:val="000000" w:themeColor="text1"/>
            <w:sz w:val="22"/>
            <w:szCs w:val="22"/>
          </w:rPr>
          <w:delText xml:space="preserve"> priloga in sestavni del te pogodbe,</w:delText>
        </w:r>
        <w:r w:rsidRPr="00653CF7" w:rsidDel="00845655">
          <w:rPr>
            <w:rFonts w:asciiTheme="minorHAnsi" w:hAnsiTheme="minorHAnsi"/>
            <w:color w:val="000000" w:themeColor="text1"/>
            <w:sz w:val="22"/>
            <w:szCs w:val="22"/>
          </w:rPr>
          <w:delText xml:space="preserve">  </w:delText>
        </w:r>
      </w:del>
    </w:p>
    <w:p w14:paraId="1B79C95B" w14:textId="77777777" w:rsidR="0088761A" w:rsidRPr="00872CA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872CA9">
        <w:rPr>
          <w:rFonts w:asciiTheme="minorHAnsi" w:hAnsiTheme="minorHAnsi"/>
          <w:color w:val="000000" w:themeColor="text1"/>
          <w:sz w:val="22"/>
          <w:szCs w:val="22"/>
        </w:rPr>
        <w:t>pogodbeni stranki sklepata to pogodbo za določitev splošnih pogojev za izvedbo javnega naročila.</w:t>
      </w:r>
    </w:p>
    <w:p w14:paraId="2A2E638E" w14:textId="77777777" w:rsidR="0088761A" w:rsidRDefault="0088761A" w:rsidP="0088761A">
      <w:pPr>
        <w:pStyle w:val="Default"/>
        <w:spacing w:line="280" w:lineRule="exact"/>
        <w:jc w:val="center"/>
        <w:rPr>
          <w:rFonts w:asciiTheme="minorHAnsi" w:hAnsiTheme="minorHAnsi"/>
          <w:color w:val="000000" w:themeColor="text1"/>
          <w:sz w:val="22"/>
          <w:szCs w:val="22"/>
        </w:rPr>
      </w:pPr>
    </w:p>
    <w:p w14:paraId="50ADFA9A" w14:textId="31AA52C3" w:rsidR="00174D00" w:rsidRDefault="00174D00">
      <w:pPr>
        <w:spacing w:after="0" w:line="240" w:lineRule="auto"/>
        <w:rPr>
          <w:rFonts w:cs="Calibri"/>
          <w:color w:val="000000" w:themeColor="text1"/>
        </w:rPr>
      </w:pPr>
      <w:r>
        <w:rPr>
          <w:color w:val="000000" w:themeColor="text1"/>
        </w:rPr>
        <w:br w:type="page"/>
      </w:r>
    </w:p>
    <w:p w14:paraId="3D73D2BE" w14:textId="77777777" w:rsidR="0088761A" w:rsidRDefault="0088761A" w:rsidP="0088761A">
      <w:pPr>
        <w:pStyle w:val="Default"/>
        <w:spacing w:line="280" w:lineRule="exact"/>
        <w:jc w:val="center"/>
        <w:rPr>
          <w:rFonts w:asciiTheme="minorHAnsi" w:hAnsiTheme="minorHAnsi"/>
          <w:color w:val="000000" w:themeColor="text1"/>
          <w:sz w:val="22"/>
          <w:szCs w:val="22"/>
        </w:rPr>
      </w:pPr>
    </w:p>
    <w:p w14:paraId="1F6892F9" w14:textId="77777777" w:rsidR="0088761A" w:rsidRPr="008137C0" w:rsidRDefault="0088761A" w:rsidP="0088761A">
      <w:pPr>
        <w:pStyle w:val="Default"/>
        <w:spacing w:line="280" w:lineRule="exact"/>
        <w:jc w:val="center"/>
        <w:rPr>
          <w:rFonts w:asciiTheme="minorHAnsi" w:hAnsiTheme="minorHAnsi"/>
          <w:color w:val="000000" w:themeColor="text1"/>
          <w:sz w:val="22"/>
          <w:szCs w:val="22"/>
        </w:rPr>
      </w:pPr>
      <w:r w:rsidRPr="008137C0">
        <w:rPr>
          <w:rFonts w:asciiTheme="minorHAnsi" w:hAnsiTheme="minorHAnsi"/>
          <w:color w:val="000000" w:themeColor="text1"/>
          <w:sz w:val="22"/>
          <w:szCs w:val="22"/>
        </w:rPr>
        <w:t>2. člen</w:t>
      </w:r>
    </w:p>
    <w:p w14:paraId="09DB2D08" w14:textId="77777777" w:rsidR="0088761A" w:rsidRPr="008137C0" w:rsidRDefault="0088761A" w:rsidP="0088761A">
      <w:pPr>
        <w:pStyle w:val="Default"/>
        <w:spacing w:line="280" w:lineRule="exact"/>
        <w:jc w:val="both"/>
        <w:rPr>
          <w:rFonts w:asciiTheme="minorHAnsi" w:hAnsiTheme="minorHAnsi"/>
          <w:color w:val="000000" w:themeColor="text1"/>
          <w:sz w:val="22"/>
          <w:szCs w:val="22"/>
        </w:rPr>
      </w:pPr>
    </w:p>
    <w:p w14:paraId="385B45D4" w14:textId="2C8D3129" w:rsidR="0088761A" w:rsidRPr="008137C0" w:rsidRDefault="0088761A" w:rsidP="0088761A">
      <w:pPr>
        <w:pStyle w:val="Default"/>
        <w:spacing w:line="280" w:lineRule="exact"/>
        <w:jc w:val="both"/>
        <w:rPr>
          <w:rFonts w:asciiTheme="minorHAnsi" w:hAnsiTheme="minorHAnsi"/>
          <w:color w:val="000000" w:themeColor="text1"/>
          <w:sz w:val="22"/>
          <w:szCs w:val="22"/>
        </w:rPr>
      </w:pPr>
      <w:r w:rsidRPr="008137C0">
        <w:rPr>
          <w:rFonts w:asciiTheme="minorHAnsi" w:hAnsiTheme="minorHAnsi"/>
          <w:color w:val="000000" w:themeColor="text1"/>
          <w:sz w:val="22"/>
          <w:szCs w:val="22"/>
        </w:rPr>
        <w:t xml:space="preserve">Pogodba je sklenjena s podpisom obeh pogodbenih strank, za </w:t>
      </w:r>
      <w:r w:rsidRPr="008137C0">
        <w:rPr>
          <w:rFonts w:asciiTheme="minorHAnsi" w:hAnsiTheme="minorHAnsi"/>
          <w:b/>
          <w:bCs/>
          <w:color w:val="000000" w:themeColor="text1"/>
          <w:sz w:val="22"/>
          <w:szCs w:val="22"/>
        </w:rPr>
        <w:t xml:space="preserve">zavarovalno obdobje </w:t>
      </w:r>
      <w:r>
        <w:rPr>
          <w:rFonts w:asciiTheme="minorHAnsi" w:hAnsiTheme="minorHAnsi"/>
          <w:b/>
          <w:bCs/>
          <w:color w:val="000000" w:themeColor="text1"/>
          <w:sz w:val="22"/>
          <w:szCs w:val="22"/>
        </w:rPr>
        <w:t>4 (štirih) let</w:t>
      </w:r>
      <w:r w:rsidRPr="008137C0">
        <w:rPr>
          <w:rFonts w:asciiTheme="minorHAnsi" w:hAnsiTheme="minorHAnsi"/>
          <w:b/>
          <w:bCs/>
          <w:color w:val="000000" w:themeColor="text1"/>
          <w:sz w:val="22"/>
          <w:szCs w:val="22"/>
        </w:rPr>
        <w:t xml:space="preserve">, in sicer od </w:t>
      </w:r>
      <w:r w:rsidR="009A5E19">
        <w:rPr>
          <w:rFonts w:asciiTheme="minorHAnsi" w:hAnsiTheme="minorHAnsi"/>
          <w:b/>
          <w:bCs/>
          <w:color w:val="000000" w:themeColor="text1"/>
          <w:sz w:val="22"/>
          <w:szCs w:val="22"/>
        </w:rPr>
        <w:t>0</w:t>
      </w:r>
      <w:r w:rsidR="00532F84">
        <w:rPr>
          <w:rFonts w:asciiTheme="minorHAnsi" w:hAnsiTheme="minorHAnsi"/>
          <w:b/>
          <w:bCs/>
          <w:color w:val="000000" w:themeColor="text1"/>
          <w:sz w:val="22"/>
          <w:szCs w:val="22"/>
        </w:rPr>
        <w:t>1. 3</w:t>
      </w:r>
      <w:r w:rsidRPr="008137C0">
        <w:rPr>
          <w:rFonts w:asciiTheme="minorHAnsi" w:hAnsiTheme="minorHAnsi"/>
          <w:b/>
          <w:bCs/>
          <w:color w:val="000000" w:themeColor="text1"/>
          <w:sz w:val="22"/>
          <w:szCs w:val="22"/>
        </w:rPr>
        <w:t xml:space="preserve">. 2021 od 00:00 ure do </w:t>
      </w:r>
      <w:r w:rsidR="00045463">
        <w:rPr>
          <w:rFonts w:asciiTheme="minorHAnsi" w:hAnsiTheme="minorHAnsi"/>
          <w:b/>
          <w:bCs/>
          <w:color w:val="000000" w:themeColor="text1"/>
          <w:sz w:val="22"/>
          <w:szCs w:val="22"/>
        </w:rPr>
        <w:t xml:space="preserve">28. </w:t>
      </w:r>
      <w:r w:rsidR="009A5E19">
        <w:rPr>
          <w:rFonts w:asciiTheme="minorHAnsi" w:hAnsiTheme="minorHAnsi"/>
          <w:b/>
          <w:bCs/>
          <w:color w:val="000000" w:themeColor="text1"/>
          <w:sz w:val="22"/>
          <w:szCs w:val="22"/>
        </w:rPr>
        <w:t>0</w:t>
      </w:r>
      <w:r w:rsidR="00045463">
        <w:rPr>
          <w:rFonts w:asciiTheme="minorHAnsi" w:hAnsiTheme="minorHAnsi"/>
          <w:b/>
          <w:bCs/>
          <w:color w:val="000000" w:themeColor="text1"/>
          <w:sz w:val="22"/>
          <w:szCs w:val="22"/>
        </w:rPr>
        <w:t>2. 2025</w:t>
      </w:r>
      <w:r w:rsidRPr="008137C0">
        <w:rPr>
          <w:rFonts w:asciiTheme="minorHAnsi" w:hAnsiTheme="minorHAnsi"/>
          <w:b/>
          <w:bCs/>
          <w:color w:val="000000" w:themeColor="text1"/>
          <w:sz w:val="22"/>
          <w:szCs w:val="22"/>
        </w:rPr>
        <w:t xml:space="preserve"> do 24:00 ure</w:t>
      </w:r>
      <w:r w:rsidRPr="008137C0">
        <w:rPr>
          <w:rFonts w:asciiTheme="minorHAnsi" w:hAnsiTheme="minorHAnsi"/>
          <w:color w:val="000000" w:themeColor="text1"/>
          <w:sz w:val="22"/>
          <w:szCs w:val="22"/>
        </w:rPr>
        <w:t xml:space="preserve">. </w:t>
      </w:r>
    </w:p>
    <w:p w14:paraId="20929927" w14:textId="77777777" w:rsidR="0088761A" w:rsidRPr="008137C0" w:rsidRDefault="0088761A" w:rsidP="0088761A">
      <w:pPr>
        <w:pStyle w:val="Default"/>
        <w:spacing w:line="280" w:lineRule="exact"/>
        <w:jc w:val="both"/>
        <w:rPr>
          <w:rFonts w:asciiTheme="minorHAnsi" w:hAnsiTheme="minorHAnsi"/>
          <w:color w:val="000000" w:themeColor="text1"/>
          <w:sz w:val="22"/>
          <w:szCs w:val="22"/>
        </w:rPr>
      </w:pPr>
    </w:p>
    <w:p w14:paraId="330A3D6B" w14:textId="77777777" w:rsidR="0088761A" w:rsidRPr="002137FF" w:rsidRDefault="0088761A" w:rsidP="0088761A">
      <w:pPr>
        <w:pStyle w:val="Default"/>
        <w:spacing w:line="280" w:lineRule="exact"/>
        <w:jc w:val="both"/>
        <w:rPr>
          <w:rFonts w:asciiTheme="minorHAnsi" w:hAnsiTheme="minorHAnsi"/>
          <w:b/>
          <w:bCs/>
          <w:color w:val="000000" w:themeColor="text1"/>
          <w:sz w:val="22"/>
          <w:szCs w:val="22"/>
        </w:rPr>
      </w:pPr>
      <w:r w:rsidRPr="002137FF">
        <w:rPr>
          <w:rFonts w:asciiTheme="minorHAnsi" w:hAnsiTheme="minorHAnsi"/>
          <w:b/>
          <w:bCs/>
          <w:color w:val="000000" w:themeColor="text1"/>
          <w:sz w:val="22"/>
          <w:szCs w:val="22"/>
        </w:rPr>
        <w:t xml:space="preserve">II. PREDMET POGODBE </w:t>
      </w:r>
    </w:p>
    <w:p w14:paraId="2AE2F9F4"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609BD570" w14:textId="77777777" w:rsidR="0088761A" w:rsidRPr="002137FF" w:rsidRDefault="0088761A" w:rsidP="0088761A">
      <w:pPr>
        <w:pStyle w:val="Default"/>
        <w:spacing w:line="280" w:lineRule="exact"/>
        <w:jc w:val="center"/>
        <w:rPr>
          <w:rFonts w:asciiTheme="minorHAnsi" w:hAnsiTheme="minorHAnsi"/>
          <w:color w:val="000000" w:themeColor="text1"/>
          <w:sz w:val="22"/>
          <w:szCs w:val="22"/>
        </w:rPr>
      </w:pPr>
      <w:r w:rsidRPr="002137FF">
        <w:rPr>
          <w:rFonts w:asciiTheme="minorHAnsi" w:hAnsiTheme="minorHAnsi"/>
          <w:color w:val="000000" w:themeColor="text1"/>
          <w:sz w:val="22"/>
          <w:szCs w:val="22"/>
        </w:rPr>
        <w:t>3. člen</w:t>
      </w:r>
    </w:p>
    <w:p w14:paraId="555814AF"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2F1E661A"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Predmet te pogodbe so naslednje vrste zavarovanj: </w:t>
      </w:r>
    </w:p>
    <w:p w14:paraId="3C3FB5D5"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732F83AB" w14:textId="77777777" w:rsidR="0088761A" w:rsidRPr="002137FF" w:rsidRDefault="0088761A" w:rsidP="0088761A">
      <w:pPr>
        <w:pStyle w:val="Default"/>
        <w:spacing w:line="280" w:lineRule="exact"/>
        <w:jc w:val="both"/>
        <w:rPr>
          <w:rFonts w:asciiTheme="minorHAnsi" w:hAnsiTheme="minorHAnsi"/>
          <w:b/>
          <w:color w:val="000000" w:themeColor="text1"/>
          <w:sz w:val="22"/>
          <w:szCs w:val="22"/>
        </w:rPr>
      </w:pPr>
      <w:r w:rsidRPr="002137FF">
        <w:rPr>
          <w:rFonts w:asciiTheme="minorHAnsi" w:hAnsiTheme="minorHAnsi"/>
          <w:b/>
          <w:color w:val="000000" w:themeColor="text1"/>
          <w:sz w:val="22"/>
          <w:szCs w:val="22"/>
        </w:rPr>
        <w:t>SKLOP 1</w:t>
      </w:r>
    </w:p>
    <w:p w14:paraId="00DB286B"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Požarno zavarovanje</w:t>
      </w:r>
    </w:p>
    <w:p w14:paraId="72AA368F"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proofErr w:type="spellStart"/>
      <w:r w:rsidRPr="002137FF">
        <w:rPr>
          <w:rFonts w:asciiTheme="minorHAnsi" w:hAnsiTheme="minorHAnsi"/>
          <w:color w:val="000000" w:themeColor="text1"/>
          <w:sz w:val="22"/>
          <w:szCs w:val="22"/>
        </w:rPr>
        <w:t>Strojelomno</w:t>
      </w:r>
      <w:proofErr w:type="spellEnd"/>
      <w:r w:rsidRPr="002137FF">
        <w:rPr>
          <w:rFonts w:asciiTheme="minorHAnsi" w:hAnsiTheme="minorHAnsi"/>
          <w:color w:val="000000" w:themeColor="text1"/>
          <w:sz w:val="22"/>
          <w:szCs w:val="22"/>
        </w:rPr>
        <w:t xml:space="preserve"> zavarovanje</w:t>
      </w:r>
    </w:p>
    <w:p w14:paraId="06FBF3CE"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proofErr w:type="spellStart"/>
      <w:r w:rsidRPr="002137FF">
        <w:rPr>
          <w:rFonts w:asciiTheme="minorHAnsi" w:hAnsiTheme="minorHAnsi"/>
          <w:color w:val="000000" w:themeColor="text1"/>
          <w:sz w:val="22"/>
          <w:szCs w:val="22"/>
        </w:rPr>
        <w:t>Vlomsko</w:t>
      </w:r>
      <w:proofErr w:type="spellEnd"/>
      <w:r w:rsidRPr="002137FF">
        <w:rPr>
          <w:rFonts w:asciiTheme="minorHAnsi" w:hAnsiTheme="minorHAnsi"/>
          <w:color w:val="000000" w:themeColor="text1"/>
          <w:sz w:val="22"/>
          <w:szCs w:val="22"/>
        </w:rPr>
        <w:t xml:space="preserve"> zavarovanje</w:t>
      </w:r>
    </w:p>
    <w:p w14:paraId="0AC4DB6A"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Zavarovanje stekla</w:t>
      </w:r>
    </w:p>
    <w:p w14:paraId="3D22201D"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Zavarovanje elektronike </w:t>
      </w:r>
    </w:p>
    <w:p w14:paraId="6136D1A0"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Zavarovanje splošne odgovornosti</w:t>
      </w:r>
    </w:p>
    <w:p w14:paraId="0F14BFD8"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Zavarovanje opreme v zakupu </w:t>
      </w:r>
    </w:p>
    <w:p w14:paraId="2A107758"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54BF3572" w14:textId="77777777" w:rsidR="0088761A" w:rsidRPr="002137FF" w:rsidRDefault="0088761A" w:rsidP="0088761A">
      <w:pPr>
        <w:pStyle w:val="Default"/>
        <w:spacing w:line="280" w:lineRule="exact"/>
        <w:jc w:val="both"/>
        <w:rPr>
          <w:rFonts w:asciiTheme="minorHAnsi" w:hAnsiTheme="minorHAnsi"/>
          <w:b/>
          <w:color w:val="000000" w:themeColor="text1"/>
          <w:sz w:val="22"/>
          <w:szCs w:val="22"/>
        </w:rPr>
      </w:pPr>
      <w:r w:rsidRPr="002137FF">
        <w:rPr>
          <w:rFonts w:asciiTheme="minorHAnsi" w:hAnsiTheme="minorHAnsi"/>
          <w:b/>
          <w:color w:val="000000" w:themeColor="text1"/>
          <w:sz w:val="22"/>
          <w:szCs w:val="22"/>
        </w:rPr>
        <w:t>SKLOP 2</w:t>
      </w:r>
    </w:p>
    <w:p w14:paraId="46724562" w14:textId="77777777" w:rsidR="0088761A" w:rsidRPr="002137FF" w:rsidRDefault="0088761A" w:rsidP="0088761A">
      <w:pPr>
        <w:pStyle w:val="Default"/>
        <w:numPr>
          <w:ilvl w:val="0"/>
          <w:numId w:val="13"/>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Zavarovanje vozil </w:t>
      </w:r>
    </w:p>
    <w:p w14:paraId="28DC9AD1"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322C1214" w14:textId="3D225D08" w:rsidR="0088761A" w:rsidRPr="002137FF" w:rsidRDefault="00775174" w:rsidP="0088761A">
      <w:pPr>
        <w:pStyle w:val="Default"/>
        <w:spacing w:line="280" w:lineRule="exact"/>
        <w:jc w:val="both"/>
        <w:rPr>
          <w:rFonts w:asciiTheme="minorHAnsi" w:hAnsiTheme="minorHAnsi"/>
          <w:color w:val="000000" w:themeColor="text1"/>
          <w:sz w:val="22"/>
          <w:szCs w:val="22"/>
        </w:rPr>
      </w:pPr>
      <w:r>
        <w:rPr>
          <w:rFonts w:asciiTheme="minorHAnsi" w:hAnsiTheme="minorHAnsi"/>
          <w:color w:val="000000" w:themeColor="text1"/>
          <w:sz w:val="22"/>
          <w:szCs w:val="22"/>
        </w:rPr>
        <w:t>k</w:t>
      </w:r>
      <w:r w:rsidR="0088761A" w:rsidRPr="002137FF">
        <w:rPr>
          <w:rFonts w:asciiTheme="minorHAnsi" w:hAnsiTheme="minorHAnsi"/>
          <w:color w:val="000000" w:themeColor="text1"/>
          <w:sz w:val="22"/>
          <w:szCs w:val="22"/>
        </w:rPr>
        <w:t xml:space="preserve">ot izhaja iz vsebine dokumentacije JN. </w:t>
      </w:r>
    </w:p>
    <w:p w14:paraId="5FBE4E0C"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22C518D3"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S to pogodbo se stranki dogovorita o splošnih in posebnih pogojih izvajanja zavarovanja premoženja in premoženjskih interesov Univerze v Mariboru, v kolikor ti niso v nasprotju z dokumentacijo JN. </w:t>
      </w:r>
    </w:p>
    <w:p w14:paraId="7E5610CB"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46CF3A26"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Sestavni deli pogodbe so tudi splošni in posebni zavarovalni pogoji zavarovatelja za posamezno vrsto pogodbenega zavarovanja, če niso v nasprotju s ponudbo ali z dokumentacijo JN. </w:t>
      </w:r>
    </w:p>
    <w:p w14:paraId="16F6AE21"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1082F82A" w14:textId="77777777" w:rsidR="0088761A" w:rsidRPr="008A0F17" w:rsidRDefault="0088761A" w:rsidP="0088761A">
      <w:pPr>
        <w:spacing w:after="0" w:line="280" w:lineRule="exact"/>
        <w:jc w:val="both"/>
        <w:rPr>
          <w:color w:val="000000" w:themeColor="text1"/>
        </w:rPr>
      </w:pPr>
      <w:r w:rsidRPr="008A0F17">
        <w:rPr>
          <w:color w:val="000000" w:themeColor="text1"/>
        </w:rPr>
        <w:t>Pogodbeni stranki bosta podpisali ustrezne zavarovalne police, s katerimi bosta konkretizirali posamezne vrste zavarovanj. Police morajo vsebovati vse dogovorjene elemente iz ponudbe zavarovalnice in te pogodbe. Zavarovanec ob podpisu pogodbe sprejema splošne in posebne pogoje zavarovatelja za posamezno vrsto zavarovanja, priložene ponudbi na podlagi javnega naročila, v kolikor se nista stranki glede posameznih določil s to pogodbo dogovorili drugače.</w:t>
      </w:r>
    </w:p>
    <w:p w14:paraId="0B772460"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74BB246E" w14:textId="77777777" w:rsidR="0088761A" w:rsidRPr="002517C9" w:rsidRDefault="0088761A" w:rsidP="0088761A">
      <w:pPr>
        <w:pStyle w:val="Default"/>
        <w:spacing w:line="280" w:lineRule="exact"/>
        <w:jc w:val="both"/>
        <w:rPr>
          <w:rFonts w:asciiTheme="minorHAnsi" w:hAnsiTheme="minorHAnsi"/>
          <w:b/>
          <w:bCs/>
          <w:color w:val="000000" w:themeColor="text1"/>
          <w:sz w:val="22"/>
          <w:szCs w:val="22"/>
        </w:rPr>
      </w:pPr>
      <w:r w:rsidRPr="002517C9">
        <w:rPr>
          <w:rFonts w:asciiTheme="minorHAnsi" w:hAnsiTheme="minorHAnsi"/>
          <w:b/>
          <w:bCs/>
          <w:color w:val="000000" w:themeColor="text1"/>
          <w:sz w:val="22"/>
          <w:szCs w:val="22"/>
        </w:rPr>
        <w:t xml:space="preserve">III. POGODBENA VREDNOST </w:t>
      </w:r>
    </w:p>
    <w:p w14:paraId="4A717A95" w14:textId="77777777" w:rsidR="0088761A" w:rsidRPr="002517C9" w:rsidRDefault="0088761A" w:rsidP="0088761A">
      <w:pPr>
        <w:pStyle w:val="Default"/>
        <w:spacing w:line="280" w:lineRule="exact"/>
        <w:jc w:val="both"/>
        <w:rPr>
          <w:rFonts w:asciiTheme="minorHAnsi" w:hAnsiTheme="minorHAnsi"/>
          <w:color w:val="000000" w:themeColor="text1"/>
          <w:sz w:val="22"/>
          <w:szCs w:val="22"/>
        </w:rPr>
      </w:pPr>
    </w:p>
    <w:p w14:paraId="7E78923F" w14:textId="77777777" w:rsidR="0088761A" w:rsidRPr="002517C9" w:rsidRDefault="0088761A" w:rsidP="0088761A">
      <w:pPr>
        <w:pStyle w:val="Default"/>
        <w:spacing w:line="280" w:lineRule="exact"/>
        <w:jc w:val="center"/>
        <w:rPr>
          <w:rFonts w:asciiTheme="minorHAnsi" w:hAnsiTheme="minorHAnsi"/>
          <w:color w:val="000000" w:themeColor="text1"/>
          <w:sz w:val="22"/>
          <w:szCs w:val="22"/>
        </w:rPr>
      </w:pPr>
      <w:r w:rsidRPr="002517C9">
        <w:rPr>
          <w:rFonts w:asciiTheme="minorHAnsi" w:hAnsiTheme="minorHAnsi"/>
          <w:color w:val="000000" w:themeColor="text1"/>
          <w:sz w:val="22"/>
          <w:szCs w:val="22"/>
        </w:rPr>
        <w:t>4. člen</w:t>
      </w:r>
    </w:p>
    <w:p w14:paraId="728F7F35" w14:textId="77777777" w:rsidR="0088761A" w:rsidRPr="002517C9" w:rsidRDefault="0088761A" w:rsidP="0088761A">
      <w:pPr>
        <w:spacing w:after="0" w:line="280" w:lineRule="exact"/>
        <w:jc w:val="both"/>
        <w:rPr>
          <w:color w:val="000000" w:themeColor="text1"/>
        </w:rPr>
      </w:pPr>
    </w:p>
    <w:p w14:paraId="06100C11" w14:textId="77777777" w:rsidR="0088761A" w:rsidRPr="002517C9" w:rsidRDefault="0088761A" w:rsidP="0088761A">
      <w:pPr>
        <w:spacing w:after="0" w:line="280" w:lineRule="exact"/>
        <w:jc w:val="both"/>
        <w:rPr>
          <w:color w:val="000000" w:themeColor="text1"/>
        </w:rPr>
      </w:pPr>
      <w:r w:rsidRPr="002517C9">
        <w:rPr>
          <w:color w:val="000000" w:themeColor="text1"/>
        </w:rPr>
        <w:t>Zavarovalne premije za celotno zavarovalno obdobje 4 (štirih) let od ____________ do ___________ znašajo v EUR:</w:t>
      </w:r>
    </w:p>
    <w:p w14:paraId="30ABACBD" w14:textId="77777777" w:rsidR="0088761A" w:rsidRPr="000912C6" w:rsidRDefault="0088761A" w:rsidP="0088761A">
      <w:pPr>
        <w:spacing w:after="0" w:line="280" w:lineRule="exact"/>
        <w:jc w:val="both"/>
        <w:rPr>
          <w:color w:val="0070C0"/>
        </w:rPr>
      </w:pPr>
    </w:p>
    <w:p w14:paraId="450E89DB" w14:textId="77777777" w:rsidR="0088761A" w:rsidRPr="000912C6" w:rsidRDefault="0088761A" w:rsidP="0088761A">
      <w:pPr>
        <w:spacing w:after="0" w:line="280" w:lineRule="exact"/>
        <w:jc w:val="both"/>
        <w:rPr>
          <w:color w:val="0070C0"/>
        </w:rPr>
      </w:pPr>
    </w:p>
    <w:p w14:paraId="59CB5D11" w14:textId="77777777" w:rsidR="0088761A" w:rsidRDefault="0088761A" w:rsidP="0088761A">
      <w:pPr>
        <w:rPr>
          <w:b/>
          <w:color w:val="0070C0"/>
        </w:rPr>
      </w:pPr>
      <w:r>
        <w:rPr>
          <w:b/>
          <w:color w:val="0070C0"/>
        </w:rPr>
        <w:br w:type="page"/>
      </w:r>
    </w:p>
    <w:p w14:paraId="69BE2C17" w14:textId="77777777" w:rsidR="0088761A" w:rsidRPr="00637DDC" w:rsidRDefault="0088761A" w:rsidP="0088761A">
      <w:pPr>
        <w:spacing w:after="120" w:line="280" w:lineRule="exact"/>
        <w:jc w:val="both"/>
        <w:rPr>
          <w:b/>
          <w:color w:val="000000" w:themeColor="text1"/>
        </w:rPr>
      </w:pPr>
      <w:r w:rsidRPr="00637DDC">
        <w:rPr>
          <w:b/>
          <w:color w:val="000000" w:themeColor="text1"/>
        </w:rPr>
        <w:lastRenderedPageBreak/>
        <w:t>SKLOP 1</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296"/>
      </w:tblGrid>
      <w:tr w:rsidR="0088761A" w:rsidRPr="00637DDC" w14:paraId="048EB3D4" w14:textId="77777777" w:rsidTr="0088761A">
        <w:trPr>
          <w:trHeight w:val="710"/>
        </w:trPr>
        <w:tc>
          <w:tcPr>
            <w:tcW w:w="3927" w:type="dxa"/>
            <w:shd w:val="clear" w:color="auto" w:fill="F2F2F2" w:themeFill="background1" w:themeFillShade="F2"/>
          </w:tcPr>
          <w:p w14:paraId="3FAE632B" w14:textId="77777777" w:rsidR="0088761A" w:rsidRPr="00637DDC" w:rsidRDefault="0088761A" w:rsidP="0088761A">
            <w:pPr>
              <w:spacing w:line="276" w:lineRule="auto"/>
              <w:jc w:val="both"/>
              <w:rPr>
                <w:rFonts w:cstheme="minorHAnsi"/>
                <w:b/>
                <w:bCs/>
                <w:color w:val="000000" w:themeColor="text1"/>
              </w:rPr>
            </w:pPr>
            <w:r w:rsidRPr="00637DDC">
              <w:rPr>
                <w:rFonts w:cstheme="minorHAnsi"/>
                <w:b/>
                <w:bCs/>
                <w:color w:val="000000" w:themeColor="text1"/>
              </w:rPr>
              <w:t>Vrsta zavarovanja</w:t>
            </w:r>
          </w:p>
        </w:tc>
        <w:tc>
          <w:tcPr>
            <w:tcW w:w="2842" w:type="dxa"/>
            <w:shd w:val="clear" w:color="auto" w:fill="F2F2F2" w:themeFill="background1" w:themeFillShade="F2"/>
          </w:tcPr>
          <w:p w14:paraId="201F4948"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6B4B0EC5"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39827D93"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 1 leto</w:t>
            </w:r>
          </w:p>
        </w:tc>
        <w:tc>
          <w:tcPr>
            <w:tcW w:w="2296" w:type="dxa"/>
            <w:shd w:val="clear" w:color="auto" w:fill="F2F2F2" w:themeFill="background1" w:themeFillShade="F2"/>
          </w:tcPr>
          <w:p w14:paraId="5E183A5B"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6283999C"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6DA8ECBB" w14:textId="77777777" w:rsidR="0088761A" w:rsidRPr="00637DDC" w:rsidRDefault="0088761A" w:rsidP="0088761A">
            <w:pPr>
              <w:autoSpaceDE w:val="0"/>
              <w:autoSpaceDN w:val="0"/>
              <w:adjustRightInd w:val="0"/>
              <w:spacing w:after="0" w:line="280" w:lineRule="exact"/>
              <w:jc w:val="center"/>
              <w:rPr>
                <w:rFonts w:cs="Calibri"/>
                <w:color w:val="000000" w:themeColor="text1"/>
              </w:rPr>
            </w:pPr>
            <w:r w:rsidRPr="00637DDC">
              <w:rPr>
                <w:rFonts w:cs="Calibri"/>
                <w:b/>
                <w:bCs/>
                <w:color w:val="000000" w:themeColor="text1"/>
              </w:rPr>
              <w:t>za 4 leta</w:t>
            </w:r>
          </w:p>
        </w:tc>
      </w:tr>
      <w:tr w:rsidR="0088761A" w:rsidRPr="00637DDC" w14:paraId="74E1F288" w14:textId="77777777" w:rsidTr="0088761A">
        <w:trPr>
          <w:trHeight w:val="506"/>
        </w:trPr>
        <w:tc>
          <w:tcPr>
            <w:tcW w:w="3927" w:type="dxa"/>
            <w:vAlign w:val="center"/>
          </w:tcPr>
          <w:p w14:paraId="71958316"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Požarno zavarovanje</w:t>
            </w:r>
          </w:p>
        </w:tc>
        <w:tc>
          <w:tcPr>
            <w:tcW w:w="2842" w:type="dxa"/>
            <w:vAlign w:val="center"/>
          </w:tcPr>
          <w:p w14:paraId="0FD2D03E"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258B87B5"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4C8EE0C1" w14:textId="77777777" w:rsidTr="0088761A">
        <w:trPr>
          <w:trHeight w:val="506"/>
        </w:trPr>
        <w:tc>
          <w:tcPr>
            <w:tcW w:w="3927" w:type="dxa"/>
            <w:vAlign w:val="center"/>
          </w:tcPr>
          <w:p w14:paraId="1B224C10" w14:textId="77777777" w:rsidR="0088761A" w:rsidRPr="00637DDC" w:rsidRDefault="0088761A" w:rsidP="0088761A">
            <w:pPr>
              <w:spacing w:after="0" w:line="276" w:lineRule="auto"/>
              <w:rPr>
                <w:rFonts w:cstheme="minorHAnsi"/>
                <w:color w:val="000000" w:themeColor="text1"/>
              </w:rPr>
            </w:pPr>
            <w:proofErr w:type="spellStart"/>
            <w:r w:rsidRPr="00637DDC">
              <w:rPr>
                <w:rFonts w:cstheme="minorHAnsi"/>
                <w:color w:val="000000" w:themeColor="text1"/>
              </w:rPr>
              <w:t>Strojelomno</w:t>
            </w:r>
            <w:proofErr w:type="spellEnd"/>
            <w:r w:rsidRPr="00637DDC">
              <w:rPr>
                <w:rFonts w:cstheme="minorHAnsi"/>
                <w:color w:val="000000" w:themeColor="text1"/>
              </w:rPr>
              <w:t xml:space="preserve"> zavarovanje</w:t>
            </w:r>
          </w:p>
        </w:tc>
        <w:tc>
          <w:tcPr>
            <w:tcW w:w="2842" w:type="dxa"/>
            <w:vAlign w:val="center"/>
          </w:tcPr>
          <w:p w14:paraId="0DCCB0A5"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00A17194"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189D9C2C" w14:textId="77777777" w:rsidTr="0088761A">
        <w:trPr>
          <w:trHeight w:val="506"/>
        </w:trPr>
        <w:tc>
          <w:tcPr>
            <w:tcW w:w="3927" w:type="dxa"/>
            <w:vAlign w:val="center"/>
          </w:tcPr>
          <w:p w14:paraId="2051297A" w14:textId="77777777" w:rsidR="0088761A" w:rsidRPr="00637DDC" w:rsidRDefault="0088761A" w:rsidP="0088761A">
            <w:pPr>
              <w:spacing w:after="0" w:line="276" w:lineRule="auto"/>
              <w:rPr>
                <w:rFonts w:cstheme="minorHAnsi"/>
                <w:color w:val="000000" w:themeColor="text1"/>
              </w:rPr>
            </w:pPr>
            <w:proofErr w:type="spellStart"/>
            <w:r w:rsidRPr="00637DDC">
              <w:rPr>
                <w:rFonts w:cstheme="minorHAnsi"/>
                <w:color w:val="000000" w:themeColor="text1"/>
              </w:rPr>
              <w:t>Vlomsko</w:t>
            </w:r>
            <w:proofErr w:type="spellEnd"/>
            <w:r w:rsidRPr="00637DDC">
              <w:rPr>
                <w:rFonts w:cstheme="minorHAnsi"/>
                <w:color w:val="000000" w:themeColor="text1"/>
              </w:rPr>
              <w:t xml:space="preserve"> zavarovanje</w:t>
            </w:r>
          </w:p>
        </w:tc>
        <w:tc>
          <w:tcPr>
            <w:tcW w:w="2842" w:type="dxa"/>
            <w:vAlign w:val="center"/>
          </w:tcPr>
          <w:p w14:paraId="64B0F8B2"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7441BA86"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709BED2E" w14:textId="77777777" w:rsidTr="0088761A">
        <w:trPr>
          <w:trHeight w:val="506"/>
        </w:trPr>
        <w:tc>
          <w:tcPr>
            <w:tcW w:w="3927" w:type="dxa"/>
            <w:vAlign w:val="center"/>
          </w:tcPr>
          <w:p w14:paraId="717CF044"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Zavarovanje stekla</w:t>
            </w:r>
          </w:p>
        </w:tc>
        <w:tc>
          <w:tcPr>
            <w:tcW w:w="2842" w:type="dxa"/>
            <w:vAlign w:val="center"/>
          </w:tcPr>
          <w:p w14:paraId="611A47F4"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4847412B"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33BFFB2C" w14:textId="77777777" w:rsidTr="0088761A">
        <w:trPr>
          <w:trHeight w:val="506"/>
        </w:trPr>
        <w:tc>
          <w:tcPr>
            <w:tcW w:w="3927" w:type="dxa"/>
            <w:vAlign w:val="center"/>
          </w:tcPr>
          <w:p w14:paraId="28E6E065"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 xml:space="preserve">Zavarovanje elektronike </w:t>
            </w:r>
          </w:p>
        </w:tc>
        <w:tc>
          <w:tcPr>
            <w:tcW w:w="2842" w:type="dxa"/>
            <w:vAlign w:val="center"/>
          </w:tcPr>
          <w:p w14:paraId="3C3B3EB6"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47E1928D"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6132D40D" w14:textId="77777777" w:rsidTr="0088761A">
        <w:trPr>
          <w:trHeight w:val="506"/>
        </w:trPr>
        <w:tc>
          <w:tcPr>
            <w:tcW w:w="3927" w:type="dxa"/>
            <w:vAlign w:val="center"/>
          </w:tcPr>
          <w:p w14:paraId="6713998E"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Zavarovanje splošne odgovornosti</w:t>
            </w:r>
          </w:p>
        </w:tc>
        <w:tc>
          <w:tcPr>
            <w:tcW w:w="2842" w:type="dxa"/>
            <w:vAlign w:val="center"/>
          </w:tcPr>
          <w:p w14:paraId="75F6BCDE"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15B87A26"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20BFD60C" w14:textId="77777777" w:rsidTr="0088761A">
        <w:trPr>
          <w:trHeight w:val="506"/>
        </w:trPr>
        <w:tc>
          <w:tcPr>
            <w:tcW w:w="3927" w:type="dxa"/>
            <w:vAlign w:val="center"/>
          </w:tcPr>
          <w:p w14:paraId="75FDE52A"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 xml:space="preserve">Zavarovanje opreme v zakupu </w:t>
            </w:r>
          </w:p>
        </w:tc>
        <w:tc>
          <w:tcPr>
            <w:tcW w:w="2842" w:type="dxa"/>
            <w:vAlign w:val="center"/>
          </w:tcPr>
          <w:p w14:paraId="284D726C"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3E2B5DF2"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1D617DB9" w14:textId="77777777" w:rsidTr="0088761A">
        <w:trPr>
          <w:trHeight w:val="506"/>
        </w:trPr>
        <w:tc>
          <w:tcPr>
            <w:tcW w:w="3927" w:type="dxa"/>
            <w:tcBorders>
              <w:top w:val="double" w:sz="4" w:space="0" w:color="auto"/>
            </w:tcBorders>
            <w:vAlign w:val="center"/>
          </w:tcPr>
          <w:p w14:paraId="7A83489F" w14:textId="77777777" w:rsidR="0088761A" w:rsidRPr="00637DDC" w:rsidRDefault="0088761A" w:rsidP="0088761A">
            <w:pPr>
              <w:spacing w:after="0" w:line="276" w:lineRule="auto"/>
              <w:rPr>
                <w:rFonts w:cstheme="minorHAnsi"/>
                <w:b/>
                <w:color w:val="000000" w:themeColor="text1"/>
              </w:rPr>
            </w:pPr>
            <w:r w:rsidRPr="00637DDC">
              <w:rPr>
                <w:rFonts w:cstheme="minorHAnsi"/>
                <w:b/>
                <w:color w:val="000000" w:themeColor="text1"/>
              </w:rPr>
              <w:t>SKUPAJ</w:t>
            </w:r>
          </w:p>
        </w:tc>
        <w:tc>
          <w:tcPr>
            <w:tcW w:w="2842" w:type="dxa"/>
            <w:tcBorders>
              <w:top w:val="double" w:sz="4" w:space="0" w:color="auto"/>
            </w:tcBorders>
            <w:vAlign w:val="center"/>
          </w:tcPr>
          <w:p w14:paraId="1985F9CB" w14:textId="77777777" w:rsidR="0088761A" w:rsidRPr="00637DDC" w:rsidRDefault="0088761A" w:rsidP="0088761A">
            <w:pPr>
              <w:spacing w:after="0" w:line="276" w:lineRule="auto"/>
              <w:jc w:val="center"/>
              <w:rPr>
                <w:rFonts w:cstheme="minorHAnsi"/>
                <w:b/>
                <w:color w:val="000000" w:themeColor="text1"/>
              </w:rPr>
            </w:pPr>
          </w:p>
        </w:tc>
        <w:tc>
          <w:tcPr>
            <w:tcW w:w="2296" w:type="dxa"/>
            <w:tcBorders>
              <w:top w:val="double" w:sz="4" w:space="0" w:color="auto"/>
            </w:tcBorders>
            <w:vAlign w:val="center"/>
          </w:tcPr>
          <w:p w14:paraId="43CCA84D" w14:textId="77777777" w:rsidR="0088761A" w:rsidRPr="00637DDC" w:rsidRDefault="0088761A" w:rsidP="0088761A">
            <w:pPr>
              <w:spacing w:after="0" w:line="276" w:lineRule="auto"/>
              <w:jc w:val="center"/>
              <w:rPr>
                <w:rFonts w:cstheme="minorHAnsi"/>
                <w:b/>
                <w:color w:val="000000" w:themeColor="text1"/>
              </w:rPr>
            </w:pPr>
          </w:p>
        </w:tc>
      </w:tr>
      <w:tr w:rsidR="0088761A" w:rsidRPr="00637DDC" w14:paraId="616714B3" w14:textId="77777777" w:rsidTr="0088761A">
        <w:trPr>
          <w:trHeight w:val="506"/>
        </w:trPr>
        <w:tc>
          <w:tcPr>
            <w:tcW w:w="3927" w:type="dxa"/>
            <w:vAlign w:val="center"/>
          </w:tcPr>
          <w:p w14:paraId="4020DD53" w14:textId="77777777" w:rsidR="0088761A" w:rsidRPr="00637DDC" w:rsidRDefault="0088761A" w:rsidP="0088761A">
            <w:pPr>
              <w:spacing w:after="0" w:line="276" w:lineRule="auto"/>
              <w:textAlignment w:val="top"/>
              <w:rPr>
                <w:rFonts w:cstheme="minorHAnsi"/>
                <w:color w:val="000000" w:themeColor="text1"/>
              </w:rPr>
            </w:pPr>
            <w:r w:rsidRPr="00637DDC">
              <w:rPr>
                <w:rFonts w:cstheme="minorHAnsi"/>
                <w:color w:val="000000" w:themeColor="text1"/>
              </w:rPr>
              <w:t>8,5 % DPZP</w:t>
            </w:r>
          </w:p>
        </w:tc>
        <w:tc>
          <w:tcPr>
            <w:tcW w:w="2842" w:type="dxa"/>
            <w:vAlign w:val="center"/>
          </w:tcPr>
          <w:p w14:paraId="47D79F0E"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35FDB720"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05519BEC" w14:textId="77777777" w:rsidTr="0088761A">
        <w:trPr>
          <w:trHeight w:val="506"/>
        </w:trPr>
        <w:tc>
          <w:tcPr>
            <w:tcW w:w="3927" w:type="dxa"/>
            <w:shd w:val="clear" w:color="auto" w:fill="F2F2F2" w:themeFill="background1" w:themeFillShade="F2"/>
            <w:vAlign w:val="center"/>
          </w:tcPr>
          <w:p w14:paraId="4A91FB35" w14:textId="77777777" w:rsidR="0088761A" w:rsidRPr="00637DDC" w:rsidRDefault="0088761A" w:rsidP="0088761A">
            <w:pPr>
              <w:spacing w:after="0" w:line="276" w:lineRule="auto"/>
              <w:rPr>
                <w:rFonts w:cstheme="minorHAnsi"/>
                <w:b/>
                <w:bCs/>
                <w:color w:val="000000" w:themeColor="text1"/>
              </w:rPr>
            </w:pPr>
            <w:r w:rsidRPr="00637DDC">
              <w:rPr>
                <w:rFonts w:cstheme="minorHAnsi"/>
                <w:b/>
                <w:bCs/>
                <w:color w:val="000000" w:themeColor="text1"/>
              </w:rPr>
              <w:t xml:space="preserve">PREMIJA SKUPAJ Z DPZP </w:t>
            </w:r>
          </w:p>
        </w:tc>
        <w:tc>
          <w:tcPr>
            <w:tcW w:w="2842" w:type="dxa"/>
            <w:shd w:val="clear" w:color="auto" w:fill="F2F2F2" w:themeFill="background1" w:themeFillShade="F2"/>
            <w:vAlign w:val="center"/>
          </w:tcPr>
          <w:p w14:paraId="5D5EF479" w14:textId="77777777" w:rsidR="0088761A" w:rsidRPr="00637DDC" w:rsidRDefault="0088761A" w:rsidP="0088761A">
            <w:pPr>
              <w:spacing w:after="0" w:line="276" w:lineRule="auto"/>
              <w:jc w:val="center"/>
              <w:rPr>
                <w:rFonts w:cstheme="minorHAnsi"/>
                <w:b/>
                <w:bCs/>
                <w:color w:val="000000" w:themeColor="text1"/>
              </w:rPr>
            </w:pPr>
          </w:p>
        </w:tc>
        <w:tc>
          <w:tcPr>
            <w:tcW w:w="2296" w:type="dxa"/>
            <w:shd w:val="clear" w:color="auto" w:fill="F2F2F2" w:themeFill="background1" w:themeFillShade="F2"/>
            <w:vAlign w:val="center"/>
          </w:tcPr>
          <w:p w14:paraId="1ED5A618" w14:textId="77777777" w:rsidR="0088761A" w:rsidRPr="00637DDC" w:rsidRDefault="0088761A" w:rsidP="0088761A">
            <w:pPr>
              <w:spacing w:after="0" w:line="276" w:lineRule="auto"/>
              <w:jc w:val="center"/>
              <w:rPr>
                <w:rFonts w:cstheme="minorHAnsi"/>
                <w:b/>
                <w:bCs/>
                <w:color w:val="000000" w:themeColor="text1"/>
              </w:rPr>
            </w:pPr>
          </w:p>
        </w:tc>
      </w:tr>
    </w:tbl>
    <w:p w14:paraId="26D75EDD" w14:textId="77777777" w:rsidR="0088761A" w:rsidRPr="00637DDC" w:rsidRDefault="0088761A" w:rsidP="0088761A">
      <w:pPr>
        <w:pStyle w:val="Default"/>
        <w:spacing w:before="120" w:after="120" w:line="280" w:lineRule="exact"/>
        <w:jc w:val="both"/>
        <w:rPr>
          <w:rFonts w:asciiTheme="minorHAnsi" w:hAnsiTheme="minorHAnsi"/>
          <w:b/>
          <w:color w:val="000000" w:themeColor="text1"/>
          <w:sz w:val="22"/>
          <w:szCs w:val="22"/>
        </w:rPr>
      </w:pPr>
      <w:r w:rsidRPr="00637DDC">
        <w:rPr>
          <w:rFonts w:asciiTheme="minorHAnsi" w:hAnsiTheme="minorHAnsi"/>
          <w:b/>
          <w:color w:val="000000" w:themeColor="text1"/>
          <w:sz w:val="22"/>
          <w:szCs w:val="22"/>
        </w:rPr>
        <w:t>SKLOP 2</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296"/>
      </w:tblGrid>
      <w:tr w:rsidR="0088761A" w:rsidRPr="00637DDC" w14:paraId="6B77B877" w14:textId="77777777" w:rsidTr="0088761A">
        <w:trPr>
          <w:trHeight w:val="710"/>
        </w:trPr>
        <w:tc>
          <w:tcPr>
            <w:tcW w:w="3927" w:type="dxa"/>
            <w:shd w:val="clear" w:color="auto" w:fill="F2F2F2" w:themeFill="background1" w:themeFillShade="F2"/>
          </w:tcPr>
          <w:p w14:paraId="2F5F0B9E" w14:textId="77777777" w:rsidR="0088761A" w:rsidRPr="00637DDC" w:rsidRDefault="0088761A" w:rsidP="0088761A">
            <w:pPr>
              <w:spacing w:line="276" w:lineRule="auto"/>
              <w:jc w:val="both"/>
              <w:rPr>
                <w:rFonts w:cstheme="minorHAnsi"/>
                <w:b/>
                <w:bCs/>
                <w:color w:val="000000" w:themeColor="text1"/>
              </w:rPr>
            </w:pPr>
            <w:r w:rsidRPr="00637DDC">
              <w:rPr>
                <w:rFonts w:cstheme="minorHAnsi"/>
                <w:b/>
                <w:bCs/>
                <w:color w:val="000000" w:themeColor="text1"/>
              </w:rPr>
              <w:t>Vrsta zavarovanja</w:t>
            </w:r>
          </w:p>
        </w:tc>
        <w:tc>
          <w:tcPr>
            <w:tcW w:w="2842" w:type="dxa"/>
            <w:shd w:val="clear" w:color="auto" w:fill="F2F2F2" w:themeFill="background1" w:themeFillShade="F2"/>
          </w:tcPr>
          <w:p w14:paraId="6C4D833D"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74B0A901"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3850704B"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 1 leto</w:t>
            </w:r>
          </w:p>
        </w:tc>
        <w:tc>
          <w:tcPr>
            <w:tcW w:w="2296" w:type="dxa"/>
            <w:shd w:val="clear" w:color="auto" w:fill="F2F2F2" w:themeFill="background1" w:themeFillShade="F2"/>
          </w:tcPr>
          <w:p w14:paraId="00F0BA80"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2E2F7E64"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6F109D84" w14:textId="77777777" w:rsidR="0088761A" w:rsidRPr="00637DDC" w:rsidRDefault="0088761A" w:rsidP="0088761A">
            <w:pPr>
              <w:autoSpaceDE w:val="0"/>
              <w:autoSpaceDN w:val="0"/>
              <w:adjustRightInd w:val="0"/>
              <w:spacing w:after="0" w:line="280" w:lineRule="exact"/>
              <w:jc w:val="center"/>
              <w:rPr>
                <w:rFonts w:cs="Calibri"/>
                <w:color w:val="000000" w:themeColor="text1"/>
              </w:rPr>
            </w:pPr>
            <w:r w:rsidRPr="00637DDC">
              <w:rPr>
                <w:rFonts w:cs="Calibri"/>
                <w:b/>
                <w:bCs/>
                <w:color w:val="000000" w:themeColor="text1"/>
              </w:rPr>
              <w:t>za 4 leta</w:t>
            </w:r>
          </w:p>
        </w:tc>
      </w:tr>
      <w:tr w:rsidR="0088761A" w:rsidRPr="00637DDC" w14:paraId="33376622" w14:textId="77777777" w:rsidTr="0088761A">
        <w:trPr>
          <w:trHeight w:val="506"/>
        </w:trPr>
        <w:tc>
          <w:tcPr>
            <w:tcW w:w="3927" w:type="dxa"/>
            <w:tcBorders>
              <w:bottom w:val="double" w:sz="4" w:space="0" w:color="auto"/>
            </w:tcBorders>
            <w:vAlign w:val="center"/>
          </w:tcPr>
          <w:p w14:paraId="6AEC97DA"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 xml:space="preserve">Zavarovanje vozil </w:t>
            </w:r>
          </w:p>
        </w:tc>
        <w:tc>
          <w:tcPr>
            <w:tcW w:w="2842" w:type="dxa"/>
            <w:tcBorders>
              <w:bottom w:val="double" w:sz="4" w:space="0" w:color="auto"/>
            </w:tcBorders>
            <w:vAlign w:val="center"/>
          </w:tcPr>
          <w:p w14:paraId="118A7252" w14:textId="77777777" w:rsidR="0088761A" w:rsidRPr="00637DDC" w:rsidRDefault="0088761A" w:rsidP="0088761A">
            <w:pPr>
              <w:spacing w:after="0" w:line="276" w:lineRule="auto"/>
              <w:jc w:val="center"/>
              <w:rPr>
                <w:rFonts w:cstheme="minorHAnsi"/>
                <w:color w:val="000000" w:themeColor="text1"/>
              </w:rPr>
            </w:pPr>
          </w:p>
        </w:tc>
        <w:tc>
          <w:tcPr>
            <w:tcW w:w="2296" w:type="dxa"/>
            <w:tcBorders>
              <w:bottom w:val="double" w:sz="4" w:space="0" w:color="auto"/>
            </w:tcBorders>
            <w:vAlign w:val="center"/>
          </w:tcPr>
          <w:p w14:paraId="07506B77"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793821B7" w14:textId="77777777" w:rsidTr="0088761A">
        <w:trPr>
          <w:trHeight w:val="506"/>
        </w:trPr>
        <w:tc>
          <w:tcPr>
            <w:tcW w:w="3927" w:type="dxa"/>
            <w:tcBorders>
              <w:top w:val="double" w:sz="4" w:space="0" w:color="auto"/>
            </w:tcBorders>
            <w:vAlign w:val="center"/>
          </w:tcPr>
          <w:p w14:paraId="6F55FF24" w14:textId="77777777" w:rsidR="0088761A" w:rsidRPr="00637DDC" w:rsidRDefault="0088761A" w:rsidP="0088761A">
            <w:pPr>
              <w:spacing w:after="0" w:line="276" w:lineRule="auto"/>
              <w:rPr>
                <w:rFonts w:cstheme="minorHAnsi"/>
                <w:b/>
                <w:color w:val="000000" w:themeColor="text1"/>
              </w:rPr>
            </w:pPr>
            <w:r w:rsidRPr="00637DDC">
              <w:rPr>
                <w:rFonts w:cstheme="minorHAnsi"/>
                <w:b/>
                <w:color w:val="000000" w:themeColor="text1"/>
              </w:rPr>
              <w:t>SKUPAJ</w:t>
            </w:r>
          </w:p>
        </w:tc>
        <w:tc>
          <w:tcPr>
            <w:tcW w:w="2842" w:type="dxa"/>
            <w:tcBorders>
              <w:top w:val="double" w:sz="4" w:space="0" w:color="auto"/>
            </w:tcBorders>
            <w:vAlign w:val="center"/>
          </w:tcPr>
          <w:p w14:paraId="5129EB48" w14:textId="77777777" w:rsidR="0088761A" w:rsidRPr="00637DDC" w:rsidRDefault="0088761A" w:rsidP="0088761A">
            <w:pPr>
              <w:spacing w:after="0" w:line="276" w:lineRule="auto"/>
              <w:jc w:val="center"/>
              <w:rPr>
                <w:rFonts w:cstheme="minorHAnsi"/>
                <w:b/>
                <w:color w:val="000000" w:themeColor="text1"/>
              </w:rPr>
            </w:pPr>
          </w:p>
        </w:tc>
        <w:tc>
          <w:tcPr>
            <w:tcW w:w="2296" w:type="dxa"/>
            <w:tcBorders>
              <w:top w:val="double" w:sz="4" w:space="0" w:color="auto"/>
            </w:tcBorders>
            <w:vAlign w:val="center"/>
          </w:tcPr>
          <w:p w14:paraId="503415E0" w14:textId="77777777" w:rsidR="0088761A" w:rsidRPr="00637DDC" w:rsidRDefault="0088761A" w:rsidP="0088761A">
            <w:pPr>
              <w:spacing w:after="0" w:line="276" w:lineRule="auto"/>
              <w:jc w:val="center"/>
              <w:rPr>
                <w:rFonts w:cstheme="minorHAnsi"/>
                <w:b/>
                <w:color w:val="000000" w:themeColor="text1"/>
              </w:rPr>
            </w:pPr>
          </w:p>
        </w:tc>
      </w:tr>
      <w:tr w:rsidR="0088761A" w:rsidRPr="00637DDC" w14:paraId="4AFB2543" w14:textId="77777777" w:rsidTr="0088761A">
        <w:trPr>
          <w:trHeight w:val="506"/>
        </w:trPr>
        <w:tc>
          <w:tcPr>
            <w:tcW w:w="3927" w:type="dxa"/>
            <w:vAlign w:val="center"/>
          </w:tcPr>
          <w:p w14:paraId="79726688" w14:textId="77777777" w:rsidR="0088761A" w:rsidRPr="00637DDC" w:rsidRDefault="0088761A" w:rsidP="0088761A">
            <w:pPr>
              <w:spacing w:after="0" w:line="276" w:lineRule="auto"/>
              <w:textAlignment w:val="top"/>
              <w:rPr>
                <w:rFonts w:cstheme="minorHAnsi"/>
                <w:color w:val="000000" w:themeColor="text1"/>
              </w:rPr>
            </w:pPr>
            <w:r w:rsidRPr="00637DDC">
              <w:rPr>
                <w:rFonts w:cstheme="minorHAnsi"/>
                <w:color w:val="000000" w:themeColor="text1"/>
              </w:rPr>
              <w:t>8,5 % DPZP</w:t>
            </w:r>
          </w:p>
        </w:tc>
        <w:tc>
          <w:tcPr>
            <w:tcW w:w="2842" w:type="dxa"/>
            <w:vAlign w:val="center"/>
          </w:tcPr>
          <w:p w14:paraId="34D475C1"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55B63AD0"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70587E0D" w14:textId="77777777" w:rsidTr="0088761A">
        <w:trPr>
          <w:trHeight w:val="506"/>
        </w:trPr>
        <w:tc>
          <w:tcPr>
            <w:tcW w:w="3927" w:type="dxa"/>
            <w:shd w:val="clear" w:color="auto" w:fill="F2F2F2" w:themeFill="background1" w:themeFillShade="F2"/>
            <w:vAlign w:val="center"/>
          </w:tcPr>
          <w:p w14:paraId="1FD1642B" w14:textId="77777777" w:rsidR="0088761A" w:rsidRPr="00637DDC" w:rsidRDefault="0088761A" w:rsidP="0088761A">
            <w:pPr>
              <w:spacing w:after="0" w:line="276" w:lineRule="auto"/>
              <w:rPr>
                <w:rFonts w:cstheme="minorHAnsi"/>
                <w:b/>
                <w:bCs/>
                <w:color w:val="000000" w:themeColor="text1"/>
              </w:rPr>
            </w:pPr>
            <w:r w:rsidRPr="00637DDC">
              <w:rPr>
                <w:rFonts w:cstheme="minorHAnsi"/>
                <w:b/>
                <w:bCs/>
                <w:color w:val="000000" w:themeColor="text1"/>
              </w:rPr>
              <w:t xml:space="preserve">PREMIJA SKUPAJ Z DPZP </w:t>
            </w:r>
          </w:p>
        </w:tc>
        <w:tc>
          <w:tcPr>
            <w:tcW w:w="2842" w:type="dxa"/>
            <w:shd w:val="clear" w:color="auto" w:fill="F2F2F2" w:themeFill="background1" w:themeFillShade="F2"/>
            <w:vAlign w:val="center"/>
          </w:tcPr>
          <w:p w14:paraId="3EFC7D85" w14:textId="77777777" w:rsidR="0088761A" w:rsidRPr="00637DDC" w:rsidRDefault="0088761A" w:rsidP="0088761A">
            <w:pPr>
              <w:spacing w:after="0" w:line="276" w:lineRule="auto"/>
              <w:jc w:val="center"/>
              <w:rPr>
                <w:rFonts w:cstheme="minorHAnsi"/>
                <w:b/>
                <w:bCs/>
                <w:color w:val="000000" w:themeColor="text1"/>
              </w:rPr>
            </w:pPr>
          </w:p>
        </w:tc>
        <w:tc>
          <w:tcPr>
            <w:tcW w:w="2296" w:type="dxa"/>
            <w:shd w:val="clear" w:color="auto" w:fill="F2F2F2" w:themeFill="background1" w:themeFillShade="F2"/>
            <w:vAlign w:val="center"/>
          </w:tcPr>
          <w:p w14:paraId="77681E1F" w14:textId="77777777" w:rsidR="0088761A" w:rsidRPr="00637DDC" w:rsidRDefault="0088761A" w:rsidP="0088761A">
            <w:pPr>
              <w:spacing w:after="0" w:line="276" w:lineRule="auto"/>
              <w:jc w:val="center"/>
              <w:rPr>
                <w:rFonts w:cstheme="minorHAnsi"/>
                <w:b/>
                <w:bCs/>
                <w:color w:val="000000" w:themeColor="text1"/>
              </w:rPr>
            </w:pPr>
          </w:p>
        </w:tc>
      </w:tr>
    </w:tbl>
    <w:p w14:paraId="0DE89D0E" w14:textId="77777777" w:rsidR="0088761A" w:rsidRPr="00637DDC" w:rsidRDefault="0088761A" w:rsidP="0088761A">
      <w:pPr>
        <w:pStyle w:val="Default"/>
        <w:spacing w:before="120" w:after="120" w:line="280" w:lineRule="exact"/>
        <w:jc w:val="both"/>
        <w:rPr>
          <w:rFonts w:asciiTheme="minorHAnsi" w:hAnsiTheme="minorHAnsi"/>
          <w:color w:val="000000" w:themeColor="text1"/>
          <w:sz w:val="22"/>
          <w:szCs w:val="22"/>
        </w:rPr>
      </w:pPr>
      <w:r w:rsidRPr="00637DDC">
        <w:rPr>
          <w:rFonts w:asciiTheme="minorHAnsi" w:hAnsiTheme="minorHAnsi"/>
          <w:color w:val="000000" w:themeColor="text1"/>
          <w:sz w:val="22"/>
          <w:szCs w:val="22"/>
        </w:rPr>
        <w:t xml:space="preserve">V skupni premiji (vrednost za plačilo) so zajeti vsi tehnični popusti oz. doplačila na temeljno premijo, vsi priznani komercialni (paketni) popusti in davek od prometa zavarovalnih poslov (DPZP). </w:t>
      </w:r>
    </w:p>
    <w:p w14:paraId="2FDDDDF4" w14:textId="77777777" w:rsidR="0088761A" w:rsidRPr="00637DDC" w:rsidRDefault="0088761A" w:rsidP="0088761A">
      <w:pPr>
        <w:pStyle w:val="Default"/>
        <w:spacing w:after="120" w:line="280" w:lineRule="exact"/>
        <w:jc w:val="both"/>
        <w:rPr>
          <w:rFonts w:asciiTheme="minorHAnsi" w:hAnsiTheme="minorHAnsi"/>
          <w:color w:val="000000" w:themeColor="text1"/>
          <w:sz w:val="22"/>
          <w:szCs w:val="22"/>
        </w:rPr>
      </w:pPr>
      <w:r w:rsidRPr="00637DDC">
        <w:rPr>
          <w:rFonts w:asciiTheme="minorHAnsi" w:hAnsiTheme="minorHAnsi"/>
          <w:color w:val="000000" w:themeColor="text1"/>
          <w:sz w:val="22"/>
          <w:szCs w:val="22"/>
        </w:rPr>
        <w:t xml:space="preserve">Stroške zavarovalnega posrednika nosi izbrani </w:t>
      </w:r>
      <w:r w:rsidRPr="00752661">
        <w:rPr>
          <w:rFonts w:asciiTheme="minorHAnsi" w:hAnsiTheme="minorHAnsi"/>
          <w:color w:val="000000" w:themeColor="text1"/>
          <w:sz w:val="22"/>
          <w:szCs w:val="22"/>
        </w:rPr>
        <w:t>zavarovatel</w:t>
      </w:r>
      <w:r>
        <w:rPr>
          <w:rFonts w:asciiTheme="minorHAnsi" w:hAnsiTheme="minorHAnsi"/>
          <w:color w:val="000000" w:themeColor="text1"/>
          <w:sz w:val="22"/>
          <w:szCs w:val="22"/>
        </w:rPr>
        <w:t>j</w:t>
      </w:r>
      <w:r w:rsidRPr="00637DDC">
        <w:rPr>
          <w:rFonts w:asciiTheme="minorHAnsi" w:hAnsiTheme="minorHAnsi"/>
          <w:color w:val="000000" w:themeColor="text1"/>
          <w:sz w:val="22"/>
          <w:szCs w:val="22"/>
        </w:rPr>
        <w:t xml:space="preserve"> v okviru administrativne premije. </w:t>
      </w:r>
    </w:p>
    <w:p w14:paraId="6D98B87F" w14:textId="77777777" w:rsidR="0088761A" w:rsidRPr="00637DDC" w:rsidRDefault="0088761A" w:rsidP="0088761A">
      <w:pPr>
        <w:pStyle w:val="Default"/>
        <w:spacing w:after="120" w:line="280" w:lineRule="exact"/>
        <w:jc w:val="both"/>
        <w:rPr>
          <w:rFonts w:asciiTheme="minorHAnsi" w:hAnsiTheme="minorHAnsi"/>
          <w:color w:val="000000" w:themeColor="text1"/>
          <w:sz w:val="22"/>
          <w:szCs w:val="22"/>
        </w:rPr>
      </w:pPr>
      <w:r w:rsidRPr="00637DDC">
        <w:rPr>
          <w:rFonts w:asciiTheme="minorHAnsi" w:hAnsiTheme="minorHAnsi"/>
          <w:color w:val="000000" w:themeColor="text1"/>
          <w:sz w:val="22"/>
          <w:szCs w:val="22"/>
        </w:rPr>
        <w:t xml:space="preserve">Cene na enoto so fiksne in nespremenljive za ves čas trajanja pogodbe. Ne priznava se nikakršno povišanje cene. </w:t>
      </w:r>
    </w:p>
    <w:p w14:paraId="16EADEB2" w14:textId="77777777" w:rsidR="0088761A" w:rsidRPr="00ED6A3B" w:rsidRDefault="0088761A" w:rsidP="0088761A">
      <w:pPr>
        <w:pStyle w:val="Default"/>
        <w:spacing w:after="120" w:line="280" w:lineRule="exact"/>
        <w:jc w:val="both"/>
        <w:rPr>
          <w:rFonts w:asciiTheme="minorHAnsi" w:hAnsiTheme="minorHAnsi"/>
          <w:color w:val="000000" w:themeColor="text1"/>
          <w:sz w:val="22"/>
          <w:szCs w:val="22"/>
        </w:rPr>
      </w:pPr>
      <w:r w:rsidRPr="00ED6A3B">
        <w:rPr>
          <w:rFonts w:asciiTheme="minorHAnsi" w:hAnsiTheme="minorHAnsi"/>
          <w:color w:val="000000" w:themeColor="text1"/>
          <w:sz w:val="22"/>
          <w:szCs w:val="22"/>
        </w:rPr>
        <w:t>V primeru, da se obseg in vrednost premoženja zavarovanca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w:t>
      </w:r>
      <w:r w:rsidRPr="00ED6A3B">
        <w:rPr>
          <w:color w:val="000000" w:themeColor="text1"/>
          <w:sz w:val="22"/>
          <w:szCs w:val="22"/>
        </w:rPr>
        <w:t xml:space="preserve"> zavarovatelj </w:t>
      </w:r>
      <w:r w:rsidRPr="00ED6A3B">
        <w:rPr>
          <w:rFonts w:asciiTheme="minorHAnsi" w:hAnsiTheme="minorHAnsi"/>
          <w:color w:val="000000" w:themeColor="text1"/>
          <w:sz w:val="22"/>
          <w:szCs w:val="22"/>
        </w:rPr>
        <w:t xml:space="preserve">ne sme spreminjati. </w:t>
      </w:r>
    </w:p>
    <w:p w14:paraId="4B6DFE32" w14:textId="11D8F632" w:rsidR="0088761A" w:rsidRPr="00ED6A3B" w:rsidRDefault="0088761A" w:rsidP="0088761A">
      <w:pPr>
        <w:pStyle w:val="Default"/>
        <w:jc w:val="both"/>
        <w:rPr>
          <w:rFonts w:asciiTheme="minorHAnsi" w:hAnsiTheme="minorHAnsi"/>
          <w:color w:val="000000" w:themeColor="text1"/>
          <w:sz w:val="22"/>
          <w:szCs w:val="22"/>
        </w:rPr>
      </w:pPr>
      <w:r w:rsidRPr="00ED6A3B">
        <w:rPr>
          <w:rFonts w:asciiTheme="minorHAnsi" w:hAnsiTheme="minorHAnsi"/>
          <w:color w:val="000000" w:themeColor="text1"/>
          <w:sz w:val="22"/>
          <w:szCs w:val="22"/>
        </w:rPr>
        <w:t>V celotnem zavarovalnem obdobju na zavarovalno premijo pri nobenem zavarovanju ni dopusten</w:t>
      </w:r>
      <w:r w:rsidR="00E83EC3" w:rsidRPr="00ED6A3B">
        <w:rPr>
          <w:rFonts w:asciiTheme="minorHAnsi" w:hAnsiTheme="minorHAnsi"/>
          <w:color w:val="000000" w:themeColor="text1"/>
          <w:sz w:val="22"/>
          <w:szCs w:val="22"/>
        </w:rPr>
        <w:t xml:space="preserve"> vpliv škodnega dogajanja (</w:t>
      </w:r>
      <w:proofErr w:type="spellStart"/>
      <w:r w:rsidRPr="00ED6A3B">
        <w:rPr>
          <w:rFonts w:asciiTheme="minorHAnsi" w:hAnsiTheme="minorHAnsi"/>
          <w:color w:val="000000" w:themeColor="text1"/>
          <w:sz w:val="22"/>
          <w:szCs w:val="22"/>
        </w:rPr>
        <w:t>malus</w:t>
      </w:r>
      <w:proofErr w:type="spellEnd"/>
      <w:r w:rsidR="00E83EC3" w:rsidRPr="00ED6A3B">
        <w:rPr>
          <w:rFonts w:asciiTheme="minorHAnsi" w:hAnsiTheme="minorHAnsi"/>
          <w:color w:val="000000" w:themeColor="text1"/>
          <w:sz w:val="22"/>
          <w:szCs w:val="22"/>
        </w:rPr>
        <w:t>) na premijo, razen bonusa za dosežen poslovno tehnični rezultat naročnika</w:t>
      </w:r>
      <w:r w:rsidRPr="00ED6A3B">
        <w:rPr>
          <w:rFonts w:asciiTheme="minorHAnsi" w:hAnsiTheme="minorHAnsi"/>
          <w:color w:val="000000" w:themeColor="text1"/>
          <w:sz w:val="22"/>
          <w:szCs w:val="22"/>
        </w:rPr>
        <w:t xml:space="preserve">. </w:t>
      </w:r>
    </w:p>
    <w:p w14:paraId="55BDB275" w14:textId="77777777" w:rsidR="0088761A" w:rsidRPr="002A18CD" w:rsidRDefault="0088761A" w:rsidP="0088761A">
      <w:pPr>
        <w:pStyle w:val="Default"/>
        <w:spacing w:line="280" w:lineRule="exact"/>
        <w:jc w:val="center"/>
        <w:rPr>
          <w:rFonts w:asciiTheme="minorHAnsi" w:hAnsiTheme="minorHAnsi"/>
          <w:color w:val="000000" w:themeColor="text1"/>
          <w:sz w:val="22"/>
          <w:szCs w:val="22"/>
        </w:rPr>
      </w:pPr>
      <w:r w:rsidRPr="002A18CD">
        <w:rPr>
          <w:rFonts w:asciiTheme="minorHAnsi" w:hAnsiTheme="minorHAnsi"/>
          <w:color w:val="000000" w:themeColor="text1"/>
          <w:sz w:val="22"/>
          <w:szCs w:val="22"/>
        </w:rPr>
        <w:lastRenderedPageBreak/>
        <w:t>5. člen</w:t>
      </w:r>
    </w:p>
    <w:p w14:paraId="69741ABA" w14:textId="77777777" w:rsidR="0088761A" w:rsidRPr="002A18CD" w:rsidRDefault="0088761A" w:rsidP="0088761A">
      <w:pPr>
        <w:pStyle w:val="Default"/>
        <w:spacing w:line="280" w:lineRule="exact"/>
        <w:jc w:val="both"/>
        <w:rPr>
          <w:rFonts w:asciiTheme="minorHAnsi" w:hAnsiTheme="minorHAnsi"/>
          <w:color w:val="000000" w:themeColor="text1"/>
          <w:sz w:val="22"/>
          <w:szCs w:val="22"/>
        </w:rPr>
      </w:pPr>
    </w:p>
    <w:p w14:paraId="263244D0" w14:textId="77777777" w:rsidR="0088761A" w:rsidRPr="002A18CD" w:rsidRDefault="0088761A" w:rsidP="0088761A">
      <w:pPr>
        <w:pStyle w:val="Default"/>
        <w:spacing w:line="280" w:lineRule="exact"/>
        <w:jc w:val="both"/>
        <w:rPr>
          <w:rFonts w:asciiTheme="minorHAnsi" w:hAnsiTheme="minorHAnsi"/>
          <w:color w:val="000000" w:themeColor="text1"/>
          <w:sz w:val="22"/>
          <w:szCs w:val="22"/>
        </w:rPr>
      </w:pPr>
      <w:r w:rsidRPr="002A18CD">
        <w:rPr>
          <w:rFonts w:asciiTheme="minorHAnsi" w:hAnsiTheme="minorHAnsi"/>
          <w:color w:val="000000" w:themeColor="text1"/>
          <w:sz w:val="22"/>
          <w:szCs w:val="22"/>
        </w:rPr>
        <w:t xml:space="preserve">Vse premije iz 4. člena te pogodbe so izračunane v skladu s podatki iz dokumentacije JN iz 1. člena te pogodbe. </w:t>
      </w:r>
    </w:p>
    <w:p w14:paraId="7186A0F9" w14:textId="77777777" w:rsidR="0088761A" w:rsidRPr="002A18CD" w:rsidRDefault="0088761A" w:rsidP="0088761A">
      <w:pPr>
        <w:pStyle w:val="Default"/>
        <w:spacing w:line="280" w:lineRule="exact"/>
        <w:jc w:val="both"/>
        <w:rPr>
          <w:rFonts w:asciiTheme="minorHAnsi" w:hAnsiTheme="minorHAnsi"/>
          <w:color w:val="000000" w:themeColor="text1"/>
          <w:sz w:val="22"/>
          <w:szCs w:val="22"/>
        </w:rPr>
      </w:pPr>
    </w:p>
    <w:p w14:paraId="54DA6040" w14:textId="77777777" w:rsidR="0088761A" w:rsidRPr="002A18CD" w:rsidRDefault="0088761A" w:rsidP="0088761A">
      <w:pPr>
        <w:pStyle w:val="Default"/>
        <w:spacing w:line="280" w:lineRule="exact"/>
        <w:jc w:val="both"/>
        <w:rPr>
          <w:rFonts w:asciiTheme="minorHAnsi" w:hAnsiTheme="minorHAnsi"/>
          <w:color w:val="000000" w:themeColor="text1"/>
          <w:sz w:val="22"/>
          <w:szCs w:val="22"/>
        </w:rPr>
      </w:pPr>
      <w:r w:rsidRPr="002A18CD">
        <w:rPr>
          <w:rFonts w:asciiTheme="minorHAnsi" w:hAnsiTheme="minorHAnsi"/>
          <w:color w:val="000000" w:themeColor="text1"/>
          <w:sz w:val="22"/>
          <w:szCs w:val="22"/>
        </w:rPr>
        <w:t xml:space="preserve">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 </w:t>
      </w:r>
    </w:p>
    <w:p w14:paraId="58AB5163"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F5E3083"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1B77DA7F"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b/>
          <w:bCs/>
          <w:color w:val="000000" w:themeColor="text1"/>
          <w:sz w:val="22"/>
          <w:szCs w:val="22"/>
        </w:rPr>
        <w:t xml:space="preserve">IV. OBRAČUN IN PORAČUN ZAVAROVALNE PREMIJE </w:t>
      </w:r>
    </w:p>
    <w:p w14:paraId="600609DC"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62B520F3" w14:textId="77777777" w:rsidR="0088761A" w:rsidRPr="00F45FC3" w:rsidRDefault="0088761A" w:rsidP="0088761A">
      <w:pPr>
        <w:pStyle w:val="Default"/>
        <w:spacing w:line="280" w:lineRule="exact"/>
        <w:jc w:val="center"/>
        <w:rPr>
          <w:rFonts w:asciiTheme="minorHAnsi" w:hAnsiTheme="minorHAnsi"/>
          <w:color w:val="000000" w:themeColor="text1"/>
          <w:sz w:val="22"/>
          <w:szCs w:val="22"/>
        </w:rPr>
      </w:pPr>
      <w:r w:rsidRPr="00F45FC3">
        <w:rPr>
          <w:rFonts w:asciiTheme="minorHAnsi" w:hAnsiTheme="minorHAnsi"/>
          <w:color w:val="000000" w:themeColor="text1"/>
          <w:sz w:val="22"/>
          <w:szCs w:val="22"/>
        </w:rPr>
        <w:t>6. člen</w:t>
      </w:r>
    </w:p>
    <w:p w14:paraId="59BDF6EC"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67B6A41B"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64C2A0FC"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19A6C315"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Med letom nabavljena nova sredstva (vozila ter pripadajoča oprema) so zavarovana pod enakimi pogoji kot to velja za ostala vozila (med letom nabavljena nova vozila so avtomatsko vključena v zavarovanje). </w:t>
      </w:r>
    </w:p>
    <w:p w14:paraId="2D96C6CF"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0C55C64C"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Zavarovanec ima pravico znotraj obračunskega obdobja že zavarovana vozila, za določen čas odjaviti iz zavarovanja in jih ponovno prijaviti. Za ta čas se premija obračuna po sistemu »pro rata«. </w:t>
      </w:r>
    </w:p>
    <w:p w14:paraId="51A515F1"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4547B191"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Zavarovanec ima pravico znotraj obračunskega obdobja že zavarovane rizike bodisi vključiti bodisi izključiti iz zavarovanja. Za ta čas se premija obračuna po sistemu »pro rata«.</w:t>
      </w:r>
    </w:p>
    <w:p w14:paraId="6A73DA8B"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799402A6" w14:textId="77777777" w:rsidR="0088761A" w:rsidRPr="00153CC1" w:rsidRDefault="0088761A" w:rsidP="0088761A">
      <w:pPr>
        <w:pStyle w:val="Default"/>
        <w:spacing w:line="280" w:lineRule="exact"/>
        <w:jc w:val="center"/>
        <w:rPr>
          <w:rFonts w:asciiTheme="minorHAnsi" w:hAnsiTheme="minorHAnsi"/>
          <w:color w:val="000000" w:themeColor="text1"/>
          <w:sz w:val="22"/>
          <w:szCs w:val="22"/>
        </w:rPr>
      </w:pPr>
      <w:r w:rsidRPr="00153CC1">
        <w:rPr>
          <w:rFonts w:asciiTheme="minorHAnsi" w:hAnsiTheme="minorHAnsi"/>
          <w:color w:val="000000" w:themeColor="text1"/>
          <w:sz w:val="22"/>
          <w:szCs w:val="22"/>
        </w:rPr>
        <w:t>7. člen</w:t>
      </w:r>
    </w:p>
    <w:p w14:paraId="3E3699AF"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4FB2A052"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 </w:t>
      </w:r>
    </w:p>
    <w:p w14:paraId="12BD4A26"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02D25DEA"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Poračun zavarovalne premije je lahko pozitiven ali negativen, pri čemer velja, da od vrednosti konec obdobja odštevamo vrednosti na začetku obdobja. Pozitiven poračun je sestavni del računa za končno letno zavarovalno premijo. </w:t>
      </w:r>
    </w:p>
    <w:p w14:paraId="5B697FC5"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79579762"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Negativen poračun je sestavni del dobropisa za letno zavarovalno premijo. Znesek iz dobropisa nakaže zavarovatelj zavarovancu na njegov račun v roku tridesetih (30) dni po izstavitvi dobropisa. </w:t>
      </w:r>
    </w:p>
    <w:p w14:paraId="3057943F"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2ADF024A"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 </w:t>
      </w:r>
    </w:p>
    <w:p w14:paraId="48679CB6"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49F3C510"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27DBD393"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750834C"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roofErr w:type="spellStart"/>
      <w:r w:rsidRPr="00153CC1">
        <w:rPr>
          <w:rFonts w:asciiTheme="minorHAnsi" w:hAnsiTheme="minorHAnsi"/>
          <w:b/>
          <w:bCs/>
          <w:color w:val="000000" w:themeColor="text1"/>
          <w:sz w:val="22"/>
          <w:szCs w:val="22"/>
        </w:rPr>
        <w:lastRenderedPageBreak/>
        <w:t>Leeway</w:t>
      </w:r>
      <w:proofErr w:type="spellEnd"/>
      <w:r w:rsidRPr="00153CC1">
        <w:rPr>
          <w:rFonts w:asciiTheme="minorHAnsi" w:hAnsiTheme="minorHAnsi"/>
          <w:b/>
          <w:bCs/>
          <w:color w:val="000000" w:themeColor="text1"/>
          <w:sz w:val="22"/>
          <w:szCs w:val="22"/>
        </w:rPr>
        <w:t xml:space="preserve"> klavzula: </w:t>
      </w:r>
    </w:p>
    <w:p w14:paraId="26C9CCBC"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26BFFEC6"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2E9DA76E"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Klavzula velja samo za poračun premije. </w:t>
      </w:r>
    </w:p>
    <w:p w14:paraId="712CF4F5"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64BE5E93"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b/>
          <w:bCs/>
          <w:color w:val="000000" w:themeColor="text1"/>
          <w:sz w:val="22"/>
          <w:szCs w:val="22"/>
        </w:rPr>
        <w:t xml:space="preserve">V. IZSTAVITEV IN PLAČILO RAČUNOV </w:t>
      </w:r>
    </w:p>
    <w:p w14:paraId="763F2C1A"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708BE790" w14:textId="77777777" w:rsidR="0088761A" w:rsidRPr="00590BA1" w:rsidRDefault="0088761A" w:rsidP="0088761A">
      <w:pPr>
        <w:pStyle w:val="Default"/>
        <w:spacing w:line="280" w:lineRule="exact"/>
        <w:jc w:val="center"/>
        <w:rPr>
          <w:rFonts w:asciiTheme="minorHAnsi" w:hAnsiTheme="minorHAnsi"/>
          <w:color w:val="000000" w:themeColor="text1"/>
          <w:sz w:val="22"/>
          <w:szCs w:val="22"/>
        </w:rPr>
      </w:pPr>
      <w:r w:rsidRPr="00590BA1">
        <w:rPr>
          <w:rFonts w:asciiTheme="minorHAnsi" w:hAnsiTheme="minorHAnsi"/>
          <w:color w:val="000000" w:themeColor="text1"/>
          <w:sz w:val="22"/>
          <w:szCs w:val="22"/>
        </w:rPr>
        <w:t>8. člen</w:t>
      </w:r>
    </w:p>
    <w:p w14:paraId="423F84E9"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19DAB364" w14:textId="10564ABD"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 xml:space="preserve">V skladu s ponudbo bo zavarovanec plačeval premijo v dvanajstih (12) enakih brezobrestnih mesečnih obrokih od </w:t>
      </w:r>
      <w:r w:rsidR="00BD5E47">
        <w:rPr>
          <w:rFonts w:asciiTheme="minorHAnsi" w:hAnsiTheme="minorHAnsi"/>
          <w:color w:val="000000" w:themeColor="text1"/>
          <w:sz w:val="22"/>
          <w:szCs w:val="22"/>
        </w:rPr>
        <w:t>0</w:t>
      </w:r>
      <w:r w:rsidRPr="00590BA1">
        <w:rPr>
          <w:rFonts w:asciiTheme="minorHAnsi" w:hAnsiTheme="minorHAnsi"/>
          <w:color w:val="000000" w:themeColor="text1"/>
          <w:sz w:val="22"/>
          <w:szCs w:val="22"/>
        </w:rPr>
        <w:t xml:space="preserve">1. 3. __________ dalje, v roku tridesetih (30) dni od dneva prejema mesečnih </w:t>
      </w:r>
      <w:proofErr w:type="spellStart"/>
      <w:r w:rsidRPr="00590BA1">
        <w:rPr>
          <w:rFonts w:asciiTheme="minorHAnsi" w:hAnsiTheme="minorHAnsi"/>
          <w:color w:val="000000" w:themeColor="text1"/>
          <w:sz w:val="22"/>
          <w:szCs w:val="22"/>
        </w:rPr>
        <w:t>eRačunov</w:t>
      </w:r>
      <w:proofErr w:type="spellEnd"/>
      <w:r w:rsidRPr="00590BA1">
        <w:rPr>
          <w:rFonts w:asciiTheme="minorHAnsi" w:hAnsiTheme="minorHAnsi"/>
          <w:color w:val="000000" w:themeColor="text1"/>
          <w:sz w:val="22"/>
          <w:szCs w:val="22"/>
        </w:rPr>
        <w:t xml:space="preserve">, na transakcijski </w:t>
      </w:r>
      <w:r w:rsidRPr="00101D38">
        <w:rPr>
          <w:rFonts w:asciiTheme="minorHAnsi" w:hAnsiTheme="minorHAnsi"/>
          <w:color w:val="000000" w:themeColor="text1"/>
          <w:sz w:val="22"/>
          <w:szCs w:val="22"/>
        </w:rPr>
        <w:t xml:space="preserve">račun št. </w:t>
      </w:r>
      <w:r w:rsidR="00101D38" w:rsidRPr="00101D38">
        <w:rPr>
          <w:sz w:val="22"/>
          <w:szCs w:val="22"/>
        </w:rPr>
        <w:t>SI56 0110 0603 0709 059, odprt pri UJP Slovenska Bistrica.</w:t>
      </w:r>
    </w:p>
    <w:p w14:paraId="7620C783"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6292D1AB" w14:textId="5AC93DD9"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Zavarovanec ima pravico plačati zavarovalno premijo v enkratnem znesku s % popustom, in sicer najkasneje do 30.</w:t>
      </w:r>
      <w:r w:rsidR="00045463">
        <w:rPr>
          <w:rFonts w:asciiTheme="minorHAnsi" w:hAnsiTheme="minorHAnsi"/>
          <w:color w:val="000000" w:themeColor="text1"/>
          <w:sz w:val="22"/>
          <w:szCs w:val="22"/>
        </w:rPr>
        <w:t xml:space="preserve"> </w:t>
      </w:r>
      <w:r w:rsidRPr="00590BA1">
        <w:rPr>
          <w:rFonts w:asciiTheme="minorHAnsi" w:hAnsiTheme="minorHAnsi"/>
          <w:color w:val="000000" w:themeColor="text1"/>
          <w:sz w:val="22"/>
          <w:szCs w:val="22"/>
        </w:rPr>
        <w:t xml:space="preserve">4. za tekoče leto. Zavarovatelj bo v tem primeru izdal račun za plačilo premije v enkratnem znesku z rokom plačila trideset (30) dni. </w:t>
      </w:r>
    </w:p>
    <w:p w14:paraId="3582684F"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66E87AB6"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 xml:space="preserve">O namenu plačila zavarovalne premije obročno ali v enkratnem znesku je zavarovanec dolžan obvestiti zavarovalnico najkasneje do 15. 2. v tekočem letu. </w:t>
      </w:r>
    </w:p>
    <w:p w14:paraId="7FB8740D"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6249120E"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 xml:space="preserve">Zavarovanec bo poravnal svoje obveznosti za zavarovanje premoženja na podlagi izstavljenih </w:t>
      </w:r>
      <w:proofErr w:type="spellStart"/>
      <w:r w:rsidRPr="00590BA1">
        <w:rPr>
          <w:rFonts w:asciiTheme="minorHAnsi" w:hAnsiTheme="minorHAnsi"/>
          <w:color w:val="000000" w:themeColor="text1"/>
          <w:sz w:val="22"/>
          <w:szCs w:val="22"/>
        </w:rPr>
        <w:t>eRačunov</w:t>
      </w:r>
      <w:proofErr w:type="spellEnd"/>
      <w:r w:rsidRPr="00590BA1">
        <w:rPr>
          <w:rFonts w:asciiTheme="minorHAnsi" w:hAnsiTheme="minorHAnsi"/>
          <w:color w:val="000000" w:themeColor="text1"/>
          <w:sz w:val="22"/>
          <w:szCs w:val="22"/>
        </w:rPr>
        <w:t xml:space="preserve"> za posamezne članice Univerze v Mariboru, ki se izstavijo na TRR naročnika oziroma posamezne članice, skladno s podatki iz druge tabele. Zavarovatelj izstavi račun na podlagi dejansko sklenjenih zavarovanj. Računi se izstavijo ločeno, na posamezne članice navedene v 10. členu te pogodbe.</w:t>
      </w:r>
    </w:p>
    <w:p w14:paraId="28467C54"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331C62CE"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Zavarovatelj ima pravico zaračunati zamudne obresti, v kolikor zavarovanec oziroma članice ne plačajo obroka zavarovanja v pogodbeno dogovorjenem roku.</w:t>
      </w:r>
    </w:p>
    <w:p w14:paraId="63074CD4"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2A1B529C"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Zavarovalec je dolžan povrniti škodo v 15 dneh po podpisu poravnave oz. zaključnega sporazuma.</w:t>
      </w:r>
    </w:p>
    <w:p w14:paraId="753CEC3B"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3D3F912A"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 xml:space="preserve">Zavarovanec ima pravico vsako leto sproti se dogovoriti o morebitni izstavitvi akontacijskih računov. </w:t>
      </w:r>
    </w:p>
    <w:p w14:paraId="4AB0CA4E"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7B4DE833"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51E86E3A" w14:textId="77777777" w:rsidR="00BD5E47" w:rsidRDefault="00BD5E47" w:rsidP="0088761A">
      <w:pPr>
        <w:rPr>
          <w:rFonts w:cs="Calibri"/>
          <w:color w:val="000000" w:themeColor="text1"/>
        </w:rPr>
      </w:pPr>
    </w:p>
    <w:p w14:paraId="1F053E63" w14:textId="77777777" w:rsidR="00BD5E47" w:rsidRDefault="00BD5E47" w:rsidP="0088761A">
      <w:pPr>
        <w:rPr>
          <w:rFonts w:cs="Calibri"/>
          <w:color w:val="000000" w:themeColor="text1"/>
        </w:rPr>
      </w:pPr>
    </w:p>
    <w:p w14:paraId="0A68C4E9" w14:textId="77777777" w:rsidR="00BD5E47" w:rsidRDefault="00BD5E47" w:rsidP="0088761A">
      <w:pPr>
        <w:rPr>
          <w:rFonts w:cs="Calibri"/>
          <w:color w:val="000000" w:themeColor="text1"/>
        </w:rPr>
      </w:pPr>
    </w:p>
    <w:p w14:paraId="4E5D3A35" w14:textId="77777777" w:rsidR="00BD5E47" w:rsidRDefault="00BD5E47" w:rsidP="0088761A">
      <w:pPr>
        <w:rPr>
          <w:rFonts w:cs="Calibri"/>
          <w:color w:val="000000" w:themeColor="text1"/>
        </w:rPr>
      </w:pPr>
    </w:p>
    <w:p w14:paraId="2B1A987E" w14:textId="77777777" w:rsidR="00BD5E47" w:rsidRDefault="00BD5E47" w:rsidP="0088761A">
      <w:pPr>
        <w:rPr>
          <w:rFonts w:cs="Calibri"/>
          <w:color w:val="000000" w:themeColor="text1"/>
        </w:rPr>
      </w:pPr>
    </w:p>
    <w:p w14:paraId="0B7B773F" w14:textId="77777777" w:rsidR="00BD5E47" w:rsidRDefault="00BD5E47" w:rsidP="0088761A">
      <w:pPr>
        <w:rPr>
          <w:rFonts w:cs="Calibri"/>
          <w:color w:val="000000" w:themeColor="text1"/>
        </w:rPr>
      </w:pPr>
    </w:p>
    <w:p w14:paraId="3262A0C4" w14:textId="77777777" w:rsidR="00BD5E47" w:rsidRDefault="00BD5E47" w:rsidP="0088761A">
      <w:pPr>
        <w:rPr>
          <w:rFonts w:cs="Calibri"/>
          <w:color w:val="000000" w:themeColor="text1"/>
        </w:rPr>
      </w:pPr>
    </w:p>
    <w:p w14:paraId="799F3860" w14:textId="77777777" w:rsidR="00BD5E47" w:rsidRDefault="00BD5E47" w:rsidP="0088761A">
      <w:pPr>
        <w:rPr>
          <w:rFonts w:cs="Calibri"/>
          <w:color w:val="000000" w:themeColor="text1"/>
        </w:rPr>
      </w:pPr>
    </w:p>
    <w:p w14:paraId="58C4AC5B" w14:textId="77777777" w:rsidR="00BD5E47" w:rsidRDefault="00BD5E47" w:rsidP="0088761A">
      <w:pPr>
        <w:rPr>
          <w:rFonts w:cs="Calibri"/>
          <w:color w:val="000000" w:themeColor="text1"/>
        </w:rPr>
      </w:pPr>
    </w:p>
    <w:p w14:paraId="76D1F2DF" w14:textId="6C42C677" w:rsidR="0088761A" w:rsidRPr="00590BA1" w:rsidRDefault="0088761A" w:rsidP="0088761A">
      <w:pPr>
        <w:rPr>
          <w:rFonts w:cs="Calibri"/>
          <w:color w:val="000000" w:themeColor="text1"/>
        </w:rPr>
      </w:pPr>
      <w:r w:rsidRPr="00590BA1">
        <w:rPr>
          <w:rFonts w:cs="Calibri"/>
          <w:color w:val="000000" w:themeColor="text1"/>
        </w:rPr>
        <w:lastRenderedPageBreak/>
        <w:t>Podatki o članicah Univerze v Mariboru so sledeči:</w:t>
      </w:r>
    </w:p>
    <w:tbl>
      <w:tblPr>
        <w:tblW w:w="9091" w:type="dxa"/>
        <w:tblInd w:w="70"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552"/>
        <w:gridCol w:w="1984"/>
        <w:gridCol w:w="1578"/>
        <w:gridCol w:w="2268"/>
      </w:tblGrid>
      <w:tr w:rsidR="0088761A" w:rsidRPr="00820A71" w14:paraId="16CB0DA7" w14:textId="77777777" w:rsidTr="0088761A">
        <w:trPr>
          <w:cantSplit/>
          <w:trHeight w:val="498"/>
          <w:tblHeader/>
        </w:trPr>
        <w:tc>
          <w:tcPr>
            <w:tcW w:w="709" w:type="dxa"/>
            <w:tcBorders>
              <w:top w:val="single" w:sz="18" w:space="0" w:color="auto"/>
              <w:left w:val="single" w:sz="18" w:space="0" w:color="auto"/>
              <w:bottom w:val="single" w:sz="18" w:space="0" w:color="auto"/>
            </w:tcBorders>
            <w:shd w:val="clear" w:color="auto" w:fill="DBE5F1"/>
            <w:vAlign w:val="center"/>
          </w:tcPr>
          <w:p w14:paraId="6F5F4913" w14:textId="77777777" w:rsidR="0088761A" w:rsidRPr="00820A71" w:rsidRDefault="0088761A" w:rsidP="0088761A">
            <w:pPr>
              <w:ind w:left="-109" w:firstLine="109"/>
              <w:jc w:val="center"/>
              <w:rPr>
                <w:rFonts w:ascii="Calibri" w:hAnsi="Calibri"/>
                <w:color w:val="000000" w:themeColor="text1"/>
                <w:sz w:val="18"/>
                <w:szCs w:val="18"/>
              </w:rPr>
            </w:pPr>
            <w:proofErr w:type="spellStart"/>
            <w:r w:rsidRPr="00820A71">
              <w:rPr>
                <w:rFonts w:ascii="Calibri" w:hAnsi="Calibri"/>
                <w:color w:val="000000" w:themeColor="text1"/>
                <w:sz w:val="18"/>
                <w:szCs w:val="18"/>
              </w:rPr>
              <w:t>zap</w:t>
            </w:r>
            <w:proofErr w:type="spellEnd"/>
            <w:r w:rsidRPr="00820A71">
              <w:rPr>
                <w:rFonts w:ascii="Calibri" w:hAnsi="Calibri"/>
                <w:color w:val="000000" w:themeColor="text1"/>
                <w:sz w:val="18"/>
                <w:szCs w:val="18"/>
              </w:rPr>
              <w:t>. št.</w:t>
            </w:r>
          </w:p>
        </w:tc>
        <w:tc>
          <w:tcPr>
            <w:tcW w:w="2552" w:type="dxa"/>
            <w:tcBorders>
              <w:top w:val="single" w:sz="18" w:space="0" w:color="auto"/>
              <w:bottom w:val="single" w:sz="18" w:space="0" w:color="auto"/>
            </w:tcBorders>
            <w:shd w:val="clear" w:color="auto" w:fill="DBE5F1"/>
            <w:noWrap/>
            <w:vAlign w:val="center"/>
          </w:tcPr>
          <w:p w14:paraId="358345AE" w14:textId="77777777" w:rsidR="0088761A" w:rsidRPr="00820A71" w:rsidRDefault="0088761A" w:rsidP="0088761A">
            <w:pPr>
              <w:jc w:val="center"/>
              <w:rPr>
                <w:rFonts w:ascii="Calibri" w:hAnsi="Calibri"/>
                <w:color w:val="000000" w:themeColor="text1"/>
                <w:sz w:val="18"/>
                <w:szCs w:val="18"/>
              </w:rPr>
            </w:pPr>
            <w:r w:rsidRPr="00820A71">
              <w:rPr>
                <w:rFonts w:ascii="Calibri" w:hAnsi="Calibri"/>
                <w:color w:val="000000" w:themeColor="text1"/>
                <w:sz w:val="18"/>
                <w:szCs w:val="18"/>
              </w:rPr>
              <w:t>ČLANICA</w:t>
            </w:r>
          </w:p>
        </w:tc>
        <w:tc>
          <w:tcPr>
            <w:tcW w:w="1984" w:type="dxa"/>
            <w:tcBorders>
              <w:top w:val="single" w:sz="18" w:space="0" w:color="auto"/>
              <w:bottom w:val="single" w:sz="18" w:space="0" w:color="auto"/>
            </w:tcBorders>
            <w:shd w:val="clear" w:color="auto" w:fill="DBE5F1"/>
            <w:noWrap/>
            <w:vAlign w:val="center"/>
          </w:tcPr>
          <w:p w14:paraId="0814EDB8" w14:textId="77777777" w:rsidR="0088761A" w:rsidRPr="00820A71" w:rsidRDefault="0088761A" w:rsidP="0088761A">
            <w:pPr>
              <w:jc w:val="center"/>
              <w:rPr>
                <w:rFonts w:ascii="Calibri" w:hAnsi="Calibri"/>
                <w:color w:val="000000" w:themeColor="text1"/>
                <w:sz w:val="18"/>
                <w:szCs w:val="18"/>
              </w:rPr>
            </w:pPr>
            <w:r w:rsidRPr="00820A71">
              <w:rPr>
                <w:rFonts w:ascii="Calibri" w:hAnsi="Calibri"/>
                <w:color w:val="000000" w:themeColor="text1"/>
                <w:sz w:val="18"/>
                <w:szCs w:val="18"/>
              </w:rPr>
              <w:t>ULICA</w:t>
            </w:r>
          </w:p>
        </w:tc>
        <w:tc>
          <w:tcPr>
            <w:tcW w:w="1578" w:type="dxa"/>
            <w:tcBorders>
              <w:top w:val="single" w:sz="18" w:space="0" w:color="auto"/>
              <w:bottom w:val="single" w:sz="18" w:space="0" w:color="auto"/>
            </w:tcBorders>
            <w:shd w:val="clear" w:color="auto" w:fill="DBE5F1"/>
            <w:noWrap/>
            <w:vAlign w:val="center"/>
          </w:tcPr>
          <w:p w14:paraId="25F06697" w14:textId="77777777" w:rsidR="0088761A" w:rsidRPr="00820A71" w:rsidRDefault="0088761A" w:rsidP="0088761A">
            <w:pPr>
              <w:jc w:val="center"/>
              <w:rPr>
                <w:rFonts w:ascii="Calibri" w:hAnsi="Calibri"/>
                <w:color w:val="000000" w:themeColor="text1"/>
                <w:sz w:val="18"/>
                <w:szCs w:val="18"/>
              </w:rPr>
            </w:pPr>
            <w:r w:rsidRPr="00820A71">
              <w:rPr>
                <w:rFonts w:ascii="Calibri" w:hAnsi="Calibri"/>
                <w:color w:val="000000" w:themeColor="text1"/>
                <w:sz w:val="18"/>
                <w:szCs w:val="18"/>
              </w:rPr>
              <w:t>KRAJ</w:t>
            </w:r>
          </w:p>
        </w:tc>
        <w:tc>
          <w:tcPr>
            <w:tcW w:w="2268" w:type="dxa"/>
            <w:tcBorders>
              <w:top w:val="single" w:sz="18" w:space="0" w:color="auto"/>
              <w:bottom w:val="single" w:sz="18" w:space="0" w:color="auto"/>
              <w:right w:val="single" w:sz="18" w:space="0" w:color="auto"/>
            </w:tcBorders>
            <w:shd w:val="clear" w:color="auto" w:fill="DBE5F1"/>
            <w:vAlign w:val="center"/>
          </w:tcPr>
          <w:p w14:paraId="129C71EB" w14:textId="77777777" w:rsidR="0088761A" w:rsidRPr="00820A71" w:rsidRDefault="0088761A" w:rsidP="0088761A">
            <w:pPr>
              <w:jc w:val="center"/>
              <w:rPr>
                <w:rFonts w:ascii="Calibri" w:hAnsi="Calibri"/>
                <w:color w:val="000000" w:themeColor="text1"/>
                <w:sz w:val="18"/>
                <w:szCs w:val="18"/>
              </w:rPr>
            </w:pPr>
            <w:r w:rsidRPr="00820A71">
              <w:rPr>
                <w:rFonts w:ascii="Calibri" w:hAnsi="Calibri"/>
                <w:color w:val="000000" w:themeColor="text1"/>
                <w:sz w:val="18"/>
                <w:szCs w:val="18"/>
              </w:rPr>
              <w:t>KONTAKT</w:t>
            </w:r>
          </w:p>
        </w:tc>
      </w:tr>
      <w:tr w:rsidR="0088761A" w:rsidRPr="00820A71" w14:paraId="6758F962" w14:textId="77777777" w:rsidTr="0088761A">
        <w:trPr>
          <w:cantSplit/>
          <w:trHeight w:val="464"/>
          <w:tblHeader/>
        </w:trPr>
        <w:tc>
          <w:tcPr>
            <w:tcW w:w="709" w:type="dxa"/>
            <w:tcBorders>
              <w:top w:val="single" w:sz="18" w:space="0" w:color="auto"/>
              <w:left w:val="single" w:sz="18" w:space="0" w:color="auto"/>
            </w:tcBorders>
            <w:vAlign w:val="center"/>
          </w:tcPr>
          <w:p w14:paraId="06D78BE0"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w:t>
            </w:r>
          </w:p>
        </w:tc>
        <w:tc>
          <w:tcPr>
            <w:tcW w:w="2552" w:type="dxa"/>
            <w:tcBorders>
              <w:top w:val="single" w:sz="18" w:space="0" w:color="auto"/>
            </w:tcBorders>
            <w:shd w:val="clear" w:color="auto" w:fill="auto"/>
            <w:noWrap/>
            <w:vAlign w:val="center"/>
          </w:tcPr>
          <w:p w14:paraId="161DB97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UNIVERZA V MARIBORU - rektorat</w:t>
            </w:r>
          </w:p>
        </w:tc>
        <w:tc>
          <w:tcPr>
            <w:tcW w:w="1984" w:type="dxa"/>
            <w:tcBorders>
              <w:top w:val="single" w:sz="18" w:space="0" w:color="auto"/>
            </w:tcBorders>
            <w:shd w:val="clear" w:color="auto" w:fill="auto"/>
            <w:noWrap/>
            <w:vAlign w:val="center"/>
          </w:tcPr>
          <w:p w14:paraId="0D5FC5D9"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Slomškov trg 15</w:t>
            </w:r>
          </w:p>
        </w:tc>
        <w:tc>
          <w:tcPr>
            <w:tcW w:w="1578" w:type="dxa"/>
            <w:tcBorders>
              <w:top w:val="single" w:sz="18" w:space="0" w:color="auto"/>
            </w:tcBorders>
            <w:shd w:val="clear" w:color="auto" w:fill="auto"/>
            <w:noWrap/>
            <w:vAlign w:val="center"/>
          </w:tcPr>
          <w:p w14:paraId="2E35C63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top w:val="single" w:sz="18" w:space="0" w:color="auto"/>
              <w:right w:val="single" w:sz="18" w:space="0" w:color="auto"/>
            </w:tcBorders>
            <w:vAlign w:val="center"/>
          </w:tcPr>
          <w:p w14:paraId="6002D2A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Glavni tajnik</w:t>
            </w:r>
          </w:p>
        </w:tc>
      </w:tr>
      <w:tr w:rsidR="0088761A" w:rsidRPr="00820A71" w14:paraId="064F3967" w14:textId="77777777" w:rsidTr="0088761A">
        <w:trPr>
          <w:cantSplit/>
          <w:trHeight w:val="270"/>
          <w:tblHeader/>
        </w:trPr>
        <w:tc>
          <w:tcPr>
            <w:tcW w:w="709" w:type="dxa"/>
            <w:tcBorders>
              <w:left w:val="single" w:sz="18" w:space="0" w:color="auto"/>
            </w:tcBorders>
            <w:vAlign w:val="center"/>
          </w:tcPr>
          <w:p w14:paraId="5B6409D4"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2.</w:t>
            </w:r>
          </w:p>
        </w:tc>
        <w:tc>
          <w:tcPr>
            <w:tcW w:w="2552" w:type="dxa"/>
            <w:shd w:val="clear" w:color="auto" w:fill="auto"/>
            <w:noWrap/>
            <w:vAlign w:val="center"/>
          </w:tcPr>
          <w:p w14:paraId="27D9F31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PEDAGOŠKA FAKULTETA</w:t>
            </w:r>
          </w:p>
        </w:tc>
        <w:tc>
          <w:tcPr>
            <w:tcW w:w="1984" w:type="dxa"/>
            <w:shd w:val="clear" w:color="auto" w:fill="auto"/>
            <w:noWrap/>
            <w:vAlign w:val="center"/>
          </w:tcPr>
          <w:p w14:paraId="6F4E9FF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Koroška cesta 160</w:t>
            </w:r>
          </w:p>
        </w:tc>
        <w:tc>
          <w:tcPr>
            <w:tcW w:w="1578" w:type="dxa"/>
            <w:shd w:val="clear" w:color="auto" w:fill="auto"/>
            <w:noWrap/>
            <w:vAlign w:val="center"/>
          </w:tcPr>
          <w:p w14:paraId="365C1AA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0676600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50A34E8" w14:textId="77777777" w:rsidTr="0088761A">
        <w:trPr>
          <w:cantSplit/>
          <w:trHeight w:val="270"/>
          <w:tblHeader/>
        </w:trPr>
        <w:tc>
          <w:tcPr>
            <w:tcW w:w="709" w:type="dxa"/>
            <w:tcBorders>
              <w:left w:val="single" w:sz="18" w:space="0" w:color="auto"/>
            </w:tcBorders>
            <w:vAlign w:val="center"/>
          </w:tcPr>
          <w:p w14:paraId="2859C8C3"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3.</w:t>
            </w:r>
          </w:p>
        </w:tc>
        <w:tc>
          <w:tcPr>
            <w:tcW w:w="2552" w:type="dxa"/>
            <w:shd w:val="clear" w:color="auto" w:fill="auto"/>
            <w:noWrap/>
            <w:vAlign w:val="center"/>
          </w:tcPr>
          <w:p w14:paraId="177797F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NARAVOSLOVJE IN MATEMATIKO</w:t>
            </w:r>
          </w:p>
        </w:tc>
        <w:tc>
          <w:tcPr>
            <w:tcW w:w="1984" w:type="dxa"/>
            <w:shd w:val="clear" w:color="auto" w:fill="auto"/>
            <w:noWrap/>
            <w:vAlign w:val="center"/>
          </w:tcPr>
          <w:p w14:paraId="620E92C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Koroška cesta 160</w:t>
            </w:r>
          </w:p>
        </w:tc>
        <w:tc>
          <w:tcPr>
            <w:tcW w:w="1578" w:type="dxa"/>
            <w:shd w:val="clear" w:color="auto" w:fill="auto"/>
            <w:noWrap/>
            <w:vAlign w:val="center"/>
          </w:tcPr>
          <w:p w14:paraId="6421121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63C0C31E"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D04E3BA" w14:textId="77777777" w:rsidTr="0088761A">
        <w:trPr>
          <w:cantSplit/>
          <w:trHeight w:val="270"/>
          <w:tblHeader/>
        </w:trPr>
        <w:tc>
          <w:tcPr>
            <w:tcW w:w="709" w:type="dxa"/>
            <w:tcBorders>
              <w:left w:val="single" w:sz="18" w:space="0" w:color="auto"/>
            </w:tcBorders>
            <w:vAlign w:val="center"/>
          </w:tcPr>
          <w:p w14:paraId="239C8E69"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4.</w:t>
            </w:r>
          </w:p>
        </w:tc>
        <w:tc>
          <w:tcPr>
            <w:tcW w:w="2552" w:type="dxa"/>
            <w:shd w:val="clear" w:color="auto" w:fill="auto"/>
            <w:noWrap/>
            <w:vAlign w:val="center"/>
          </w:tcPr>
          <w:p w14:paraId="48101BC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FILOZOFSKA FAKULTETA</w:t>
            </w:r>
          </w:p>
        </w:tc>
        <w:tc>
          <w:tcPr>
            <w:tcW w:w="1984" w:type="dxa"/>
            <w:shd w:val="clear" w:color="auto" w:fill="auto"/>
            <w:noWrap/>
            <w:vAlign w:val="center"/>
          </w:tcPr>
          <w:p w14:paraId="2D075028"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Koroška cesta 160</w:t>
            </w:r>
          </w:p>
        </w:tc>
        <w:tc>
          <w:tcPr>
            <w:tcW w:w="1578" w:type="dxa"/>
            <w:shd w:val="clear" w:color="auto" w:fill="auto"/>
            <w:noWrap/>
            <w:vAlign w:val="center"/>
          </w:tcPr>
          <w:p w14:paraId="0C9AC95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292B4BB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0941E9D" w14:textId="77777777" w:rsidTr="0088761A">
        <w:trPr>
          <w:cantSplit/>
          <w:trHeight w:val="604"/>
          <w:tblHeader/>
        </w:trPr>
        <w:tc>
          <w:tcPr>
            <w:tcW w:w="709" w:type="dxa"/>
            <w:tcBorders>
              <w:left w:val="single" w:sz="18" w:space="0" w:color="auto"/>
            </w:tcBorders>
            <w:vAlign w:val="center"/>
          </w:tcPr>
          <w:p w14:paraId="3FA14983"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5.</w:t>
            </w:r>
          </w:p>
        </w:tc>
        <w:tc>
          <w:tcPr>
            <w:tcW w:w="2552" w:type="dxa"/>
            <w:shd w:val="clear" w:color="auto" w:fill="auto"/>
            <w:noWrap/>
            <w:vAlign w:val="center"/>
          </w:tcPr>
          <w:p w14:paraId="298DF2A5"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ZDRAVSTVENE VEDE</w:t>
            </w:r>
          </w:p>
        </w:tc>
        <w:tc>
          <w:tcPr>
            <w:tcW w:w="1984" w:type="dxa"/>
            <w:shd w:val="clear" w:color="auto" w:fill="auto"/>
            <w:noWrap/>
            <w:vAlign w:val="center"/>
          </w:tcPr>
          <w:p w14:paraId="45A2656E"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Žitna ulica 15</w:t>
            </w:r>
          </w:p>
        </w:tc>
        <w:tc>
          <w:tcPr>
            <w:tcW w:w="1578" w:type="dxa"/>
            <w:shd w:val="clear" w:color="auto" w:fill="auto"/>
            <w:noWrap/>
            <w:vAlign w:val="center"/>
          </w:tcPr>
          <w:p w14:paraId="0219FD5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3A19887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33F01420" w14:textId="77777777" w:rsidTr="0088761A">
        <w:trPr>
          <w:cantSplit/>
          <w:trHeight w:val="270"/>
          <w:tblHeader/>
        </w:trPr>
        <w:tc>
          <w:tcPr>
            <w:tcW w:w="709" w:type="dxa"/>
            <w:tcBorders>
              <w:left w:val="single" w:sz="18" w:space="0" w:color="auto"/>
            </w:tcBorders>
            <w:vAlign w:val="center"/>
          </w:tcPr>
          <w:p w14:paraId="4D67230F"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6.</w:t>
            </w:r>
          </w:p>
        </w:tc>
        <w:tc>
          <w:tcPr>
            <w:tcW w:w="2552" w:type="dxa"/>
            <w:shd w:val="clear" w:color="auto" w:fill="auto"/>
            <w:noWrap/>
            <w:vAlign w:val="center"/>
          </w:tcPr>
          <w:p w14:paraId="08B8CEDF"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STROJNIŠTVO</w:t>
            </w:r>
          </w:p>
        </w:tc>
        <w:tc>
          <w:tcPr>
            <w:tcW w:w="1984" w:type="dxa"/>
            <w:shd w:val="clear" w:color="auto" w:fill="auto"/>
            <w:noWrap/>
            <w:vAlign w:val="center"/>
          </w:tcPr>
          <w:p w14:paraId="34E4E67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Smetanova ulica 17</w:t>
            </w:r>
          </w:p>
        </w:tc>
        <w:tc>
          <w:tcPr>
            <w:tcW w:w="1578" w:type="dxa"/>
            <w:shd w:val="clear" w:color="auto" w:fill="auto"/>
            <w:noWrap/>
            <w:vAlign w:val="center"/>
          </w:tcPr>
          <w:p w14:paraId="4C6AA94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32EC7277"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7CBC007" w14:textId="77777777" w:rsidTr="0088761A">
        <w:trPr>
          <w:cantSplit/>
          <w:trHeight w:val="436"/>
          <w:tblHeader/>
        </w:trPr>
        <w:tc>
          <w:tcPr>
            <w:tcW w:w="709" w:type="dxa"/>
            <w:tcBorders>
              <w:left w:val="single" w:sz="18" w:space="0" w:color="auto"/>
            </w:tcBorders>
            <w:vAlign w:val="center"/>
          </w:tcPr>
          <w:p w14:paraId="1C40E1C0"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7.</w:t>
            </w:r>
          </w:p>
        </w:tc>
        <w:tc>
          <w:tcPr>
            <w:tcW w:w="2552" w:type="dxa"/>
            <w:shd w:val="clear" w:color="auto" w:fill="auto"/>
            <w:noWrap/>
            <w:vAlign w:val="center"/>
          </w:tcPr>
          <w:p w14:paraId="0021393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GRADBENIŠTVO, PROMETNO INŽENIRSTVO IN ARHITEKTURO</w:t>
            </w:r>
          </w:p>
        </w:tc>
        <w:tc>
          <w:tcPr>
            <w:tcW w:w="1984" w:type="dxa"/>
            <w:shd w:val="clear" w:color="auto" w:fill="auto"/>
            <w:noWrap/>
            <w:vAlign w:val="center"/>
          </w:tcPr>
          <w:p w14:paraId="159D1B9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Smetanova ulica 17</w:t>
            </w:r>
          </w:p>
        </w:tc>
        <w:tc>
          <w:tcPr>
            <w:tcW w:w="1578" w:type="dxa"/>
            <w:shd w:val="clear" w:color="auto" w:fill="auto"/>
            <w:noWrap/>
            <w:vAlign w:val="center"/>
          </w:tcPr>
          <w:p w14:paraId="47377E0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36EB3136"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37954C49" w14:textId="77777777" w:rsidTr="0088761A">
        <w:trPr>
          <w:cantSplit/>
          <w:trHeight w:val="270"/>
          <w:tblHeader/>
        </w:trPr>
        <w:tc>
          <w:tcPr>
            <w:tcW w:w="709" w:type="dxa"/>
            <w:tcBorders>
              <w:left w:val="single" w:sz="18" w:space="0" w:color="auto"/>
            </w:tcBorders>
            <w:vAlign w:val="center"/>
          </w:tcPr>
          <w:p w14:paraId="5E92BD75"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8.</w:t>
            </w:r>
          </w:p>
        </w:tc>
        <w:tc>
          <w:tcPr>
            <w:tcW w:w="2552" w:type="dxa"/>
            <w:shd w:val="clear" w:color="auto" w:fill="auto"/>
            <w:noWrap/>
            <w:vAlign w:val="center"/>
          </w:tcPr>
          <w:p w14:paraId="3E7B278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KEMIJO IN KEMIJSKO TEHNOLOGIJO</w:t>
            </w:r>
          </w:p>
        </w:tc>
        <w:tc>
          <w:tcPr>
            <w:tcW w:w="1984" w:type="dxa"/>
            <w:shd w:val="clear" w:color="auto" w:fill="auto"/>
            <w:noWrap/>
            <w:vAlign w:val="center"/>
          </w:tcPr>
          <w:p w14:paraId="15A7D00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Smetanova ulica 17</w:t>
            </w:r>
          </w:p>
        </w:tc>
        <w:tc>
          <w:tcPr>
            <w:tcW w:w="1578" w:type="dxa"/>
            <w:shd w:val="clear" w:color="auto" w:fill="auto"/>
            <w:noWrap/>
            <w:vAlign w:val="center"/>
          </w:tcPr>
          <w:p w14:paraId="61E3F3D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010F009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D494BD7" w14:textId="77777777" w:rsidTr="0088761A">
        <w:trPr>
          <w:cantSplit/>
          <w:trHeight w:val="270"/>
          <w:tblHeader/>
        </w:trPr>
        <w:tc>
          <w:tcPr>
            <w:tcW w:w="709" w:type="dxa"/>
            <w:tcBorders>
              <w:left w:val="single" w:sz="18" w:space="0" w:color="auto"/>
            </w:tcBorders>
            <w:vAlign w:val="center"/>
          </w:tcPr>
          <w:p w14:paraId="759C5A4B"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9.</w:t>
            </w:r>
          </w:p>
        </w:tc>
        <w:tc>
          <w:tcPr>
            <w:tcW w:w="2552" w:type="dxa"/>
            <w:shd w:val="clear" w:color="auto" w:fill="auto"/>
            <w:noWrap/>
            <w:vAlign w:val="center"/>
          </w:tcPr>
          <w:p w14:paraId="0A40E96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 xml:space="preserve">FAKULTETA ZA ORGANIZACIJSKE VEDE </w:t>
            </w:r>
          </w:p>
        </w:tc>
        <w:tc>
          <w:tcPr>
            <w:tcW w:w="1984" w:type="dxa"/>
            <w:shd w:val="clear" w:color="auto" w:fill="auto"/>
            <w:noWrap/>
            <w:vAlign w:val="center"/>
          </w:tcPr>
          <w:p w14:paraId="77460B1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Kidričeva cesta 55/a</w:t>
            </w:r>
          </w:p>
        </w:tc>
        <w:tc>
          <w:tcPr>
            <w:tcW w:w="1578" w:type="dxa"/>
            <w:shd w:val="clear" w:color="auto" w:fill="auto"/>
            <w:noWrap/>
            <w:vAlign w:val="center"/>
          </w:tcPr>
          <w:p w14:paraId="5523B3C3"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4000 Kranj</w:t>
            </w:r>
          </w:p>
        </w:tc>
        <w:tc>
          <w:tcPr>
            <w:tcW w:w="2268" w:type="dxa"/>
            <w:tcBorders>
              <w:right w:val="single" w:sz="18" w:space="0" w:color="auto"/>
            </w:tcBorders>
            <w:vAlign w:val="center"/>
          </w:tcPr>
          <w:p w14:paraId="55B4345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165C9AE1" w14:textId="77777777" w:rsidTr="0088761A">
        <w:trPr>
          <w:cantSplit/>
          <w:trHeight w:val="270"/>
          <w:tblHeader/>
        </w:trPr>
        <w:tc>
          <w:tcPr>
            <w:tcW w:w="709" w:type="dxa"/>
            <w:tcBorders>
              <w:left w:val="single" w:sz="18" w:space="0" w:color="auto"/>
            </w:tcBorders>
            <w:vAlign w:val="center"/>
          </w:tcPr>
          <w:p w14:paraId="7FEF6D90"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10.</w:t>
            </w:r>
          </w:p>
        </w:tc>
        <w:tc>
          <w:tcPr>
            <w:tcW w:w="2552" w:type="dxa"/>
            <w:shd w:val="clear" w:color="auto" w:fill="auto"/>
            <w:noWrap/>
            <w:vAlign w:val="center"/>
          </w:tcPr>
          <w:p w14:paraId="1F4B3443"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PRAVNA FAKULTETA</w:t>
            </w:r>
          </w:p>
        </w:tc>
        <w:tc>
          <w:tcPr>
            <w:tcW w:w="1984" w:type="dxa"/>
            <w:shd w:val="clear" w:color="auto" w:fill="auto"/>
            <w:noWrap/>
            <w:vAlign w:val="center"/>
          </w:tcPr>
          <w:p w14:paraId="2320A71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Mladinska ulica 9</w:t>
            </w:r>
          </w:p>
        </w:tc>
        <w:tc>
          <w:tcPr>
            <w:tcW w:w="1578" w:type="dxa"/>
            <w:shd w:val="clear" w:color="auto" w:fill="auto"/>
            <w:noWrap/>
            <w:vAlign w:val="center"/>
          </w:tcPr>
          <w:p w14:paraId="36B5D78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791ADB5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45B7F39" w14:textId="77777777" w:rsidTr="0088761A">
        <w:trPr>
          <w:cantSplit/>
          <w:trHeight w:val="270"/>
          <w:tblHeader/>
        </w:trPr>
        <w:tc>
          <w:tcPr>
            <w:tcW w:w="709" w:type="dxa"/>
            <w:tcBorders>
              <w:left w:val="single" w:sz="18" w:space="0" w:color="auto"/>
            </w:tcBorders>
            <w:vAlign w:val="center"/>
          </w:tcPr>
          <w:p w14:paraId="79AE654E"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11.</w:t>
            </w:r>
          </w:p>
        </w:tc>
        <w:tc>
          <w:tcPr>
            <w:tcW w:w="2552" w:type="dxa"/>
            <w:shd w:val="clear" w:color="auto" w:fill="auto"/>
            <w:noWrap/>
            <w:vAlign w:val="center"/>
          </w:tcPr>
          <w:p w14:paraId="32714AB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VARNOSTNE VEDE</w:t>
            </w:r>
          </w:p>
        </w:tc>
        <w:tc>
          <w:tcPr>
            <w:tcW w:w="1984" w:type="dxa"/>
            <w:shd w:val="clear" w:color="auto" w:fill="auto"/>
            <w:noWrap/>
            <w:vAlign w:val="center"/>
          </w:tcPr>
          <w:p w14:paraId="3F4B0466"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Kotnikova ulica 8</w:t>
            </w:r>
          </w:p>
        </w:tc>
        <w:tc>
          <w:tcPr>
            <w:tcW w:w="1578" w:type="dxa"/>
            <w:shd w:val="clear" w:color="auto" w:fill="auto"/>
            <w:noWrap/>
            <w:vAlign w:val="center"/>
          </w:tcPr>
          <w:p w14:paraId="3BF49B5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1000 Ljubljana</w:t>
            </w:r>
          </w:p>
        </w:tc>
        <w:tc>
          <w:tcPr>
            <w:tcW w:w="2268" w:type="dxa"/>
            <w:tcBorders>
              <w:right w:val="single" w:sz="18" w:space="0" w:color="auto"/>
            </w:tcBorders>
            <w:vAlign w:val="center"/>
          </w:tcPr>
          <w:p w14:paraId="31F7393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5A220029" w14:textId="77777777" w:rsidTr="0088761A">
        <w:trPr>
          <w:cantSplit/>
          <w:trHeight w:val="270"/>
          <w:tblHeader/>
        </w:trPr>
        <w:tc>
          <w:tcPr>
            <w:tcW w:w="709" w:type="dxa"/>
            <w:tcBorders>
              <w:left w:val="single" w:sz="18" w:space="0" w:color="auto"/>
            </w:tcBorders>
            <w:vAlign w:val="center"/>
          </w:tcPr>
          <w:p w14:paraId="752C9208"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12.</w:t>
            </w:r>
          </w:p>
        </w:tc>
        <w:tc>
          <w:tcPr>
            <w:tcW w:w="2552" w:type="dxa"/>
            <w:shd w:val="clear" w:color="auto" w:fill="auto"/>
            <w:noWrap/>
            <w:vAlign w:val="center"/>
          </w:tcPr>
          <w:p w14:paraId="49EB458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MEDICINSKA FAKULTETA</w:t>
            </w:r>
          </w:p>
        </w:tc>
        <w:tc>
          <w:tcPr>
            <w:tcW w:w="1984" w:type="dxa"/>
            <w:shd w:val="clear" w:color="auto" w:fill="auto"/>
            <w:noWrap/>
            <w:vAlign w:val="center"/>
          </w:tcPr>
          <w:p w14:paraId="61D61E6F"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Taborska ulica 8</w:t>
            </w:r>
          </w:p>
        </w:tc>
        <w:tc>
          <w:tcPr>
            <w:tcW w:w="1578" w:type="dxa"/>
            <w:shd w:val="clear" w:color="auto" w:fill="auto"/>
            <w:noWrap/>
            <w:vAlign w:val="center"/>
          </w:tcPr>
          <w:p w14:paraId="6E5A677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1D40CDC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B286CA4" w14:textId="77777777" w:rsidTr="0088761A">
        <w:trPr>
          <w:cantSplit/>
          <w:trHeight w:val="270"/>
          <w:tblHeader/>
        </w:trPr>
        <w:tc>
          <w:tcPr>
            <w:tcW w:w="709" w:type="dxa"/>
            <w:tcBorders>
              <w:left w:val="single" w:sz="18" w:space="0" w:color="auto"/>
            </w:tcBorders>
            <w:vAlign w:val="center"/>
          </w:tcPr>
          <w:p w14:paraId="656D14B0"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13.</w:t>
            </w:r>
          </w:p>
        </w:tc>
        <w:tc>
          <w:tcPr>
            <w:tcW w:w="2552" w:type="dxa"/>
            <w:shd w:val="clear" w:color="auto" w:fill="auto"/>
            <w:noWrap/>
            <w:vAlign w:val="center"/>
          </w:tcPr>
          <w:p w14:paraId="24BF7E1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LOGISTIKO</w:t>
            </w:r>
          </w:p>
        </w:tc>
        <w:tc>
          <w:tcPr>
            <w:tcW w:w="1984" w:type="dxa"/>
            <w:shd w:val="clear" w:color="auto" w:fill="auto"/>
            <w:noWrap/>
            <w:vAlign w:val="center"/>
          </w:tcPr>
          <w:p w14:paraId="61548C7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Mariborska cesta 7</w:t>
            </w:r>
          </w:p>
        </w:tc>
        <w:tc>
          <w:tcPr>
            <w:tcW w:w="1578" w:type="dxa"/>
            <w:shd w:val="clear" w:color="auto" w:fill="auto"/>
            <w:noWrap/>
            <w:vAlign w:val="center"/>
          </w:tcPr>
          <w:p w14:paraId="039CE0B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3000 Celje</w:t>
            </w:r>
          </w:p>
        </w:tc>
        <w:tc>
          <w:tcPr>
            <w:tcW w:w="2268" w:type="dxa"/>
            <w:tcBorders>
              <w:right w:val="single" w:sz="18" w:space="0" w:color="auto"/>
            </w:tcBorders>
            <w:vAlign w:val="center"/>
          </w:tcPr>
          <w:p w14:paraId="3464694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3F872A7C" w14:textId="77777777" w:rsidTr="0088761A">
        <w:trPr>
          <w:cantSplit/>
          <w:trHeight w:val="270"/>
          <w:tblHeader/>
        </w:trPr>
        <w:tc>
          <w:tcPr>
            <w:tcW w:w="709" w:type="dxa"/>
            <w:tcBorders>
              <w:left w:val="single" w:sz="18" w:space="0" w:color="auto"/>
            </w:tcBorders>
            <w:vAlign w:val="center"/>
          </w:tcPr>
          <w:p w14:paraId="28DC95DD"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14.</w:t>
            </w:r>
          </w:p>
        </w:tc>
        <w:tc>
          <w:tcPr>
            <w:tcW w:w="2552" w:type="dxa"/>
            <w:shd w:val="clear" w:color="auto" w:fill="auto"/>
            <w:noWrap/>
            <w:vAlign w:val="center"/>
          </w:tcPr>
          <w:p w14:paraId="316E014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ENERGETIKO</w:t>
            </w:r>
          </w:p>
        </w:tc>
        <w:tc>
          <w:tcPr>
            <w:tcW w:w="1984" w:type="dxa"/>
            <w:shd w:val="clear" w:color="auto" w:fill="auto"/>
            <w:noWrap/>
            <w:vAlign w:val="center"/>
          </w:tcPr>
          <w:p w14:paraId="64349B6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Hočevarjev trg 1</w:t>
            </w:r>
          </w:p>
        </w:tc>
        <w:tc>
          <w:tcPr>
            <w:tcW w:w="1578" w:type="dxa"/>
            <w:shd w:val="clear" w:color="auto" w:fill="auto"/>
            <w:noWrap/>
            <w:vAlign w:val="center"/>
          </w:tcPr>
          <w:p w14:paraId="513B5DC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8270 Krško</w:t>
            </w:r>
          </w:p>
        </w:tc>
        <w:tc>
          <w:tcPr>
            <w:tcW w:w="2268" w:type="dxa"/>
            <w:tcBorders>
              <w:right w:val="single" w:sz="18" w:space="0" w:color="auto"/>
            </w:tcBorders>
            <w:vAlign w:val="center"/>
          </w:tcPr>
          <w:p w14:paraId="6D8918BE"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642ABEB" w14:textId="77777777" w:rsidTr="0088761A">
        <w:trPr>
          <w:cantSplit/>
          <w:trHeight w:val="270"/>
          <w:tblHeader/>
        </w:trPr>
        <w:tc>
          <w:tcPr>
            <w:tcW w:w="709" w:type="dxa"/>
            <w:tcBorders>
              <w:left w:val="single" w:sz="18" w:space="0" w:color="auto"/>
            </w:tcBorders>
            <w:vAlign w:val="center"/>
          </w:tcPr>
          <w:p w14:paraId="3F759B75"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15.</w:t>
            </w:r>
          </w:p>
        </w:tc>
        <w:tc>
          <w:tcPr>
            <w:tcW w:w="2552" w:type="dxa"/>
            <w:shd w:val="clear" w:color="auto" w:fill="auto"/>
            <w:noWrap/>
            <w:vAlign w:val="center"/>
          </w:tcPr>
          <w:p w14:paraId="1DD9AB2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ELEKTROTEHNIKO, RAČUNALNIŠTVO IN INFORMATIKO</w:t>
            </w:r>
          </w:p>
        </w:tc>
        <w:tc>
          <w:tcPr>
            <w:tcW w:w="1984" w:type="dxa"/>
            <w:shd w:val="clear" w:color="auto" w:fill="auto"/>
            <w:noWrap/>
            <w:vAlign w:val="center"/>
          </w:tcPr>
          <w:p w14:paraId="4286B96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Smetanova ulica 17</w:t>
            </w:r>
          </w:p>
        </w:tc>
        <w:tc>
          <w:tcPr>
            <w:tcW w:w="1578" w:type="dxa"/>
            <w:shd w:val="clear" w:color="auto" w:fill="auto"/>
            <w:noWrap/>
            <w:vAlign w:val="center"/>
          </w:tcPr>
          <w:p w14:paraId="45826E0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37C4717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3CDDB46C" w14:textId="77777777" w:rsidTr="0088761A">
        <w:trPr>
          <w:cantSplit/>
          <w:trHeight w:val="270"/>
          <w:tblHeader/>
        </w:trPr>
        <w:tc>
          <w:tcPr>
            <w:tcW w:w="709" w:type="dxa"/>
            <w:tcBorders>
              <w:left w:val="single" w:sz="18" w:space="0" w:color="auto"/>
            </w:tcBorders>
            <w:vAlign w:val="center"/>
          </w:tcPr>
          <w:p w14:paraId="46CA123D"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16.</w:t>
            </w:r>
          </w:p>
        </w:tc>
        <w:tc>
          <w:tcPr>
            <w:tcW w:w="2552" w:type="dxa"/>
            <w:shd w:val="clear" w:color="auto" w:fill="auto"/>
            <w:noWrap/>
            <w:vAlign w:val="center"/>
          </w:tcPr>
          <w:p w14:paraId="512A8D05"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EKONOMSKO-POSLOVNA FAKULTETA</w:t>
            </w:r>
          </w:p>
        </w:tc>
        <w:tc>
          <w:tcPr>
            <w:tcW w:w="1984" w:type="dxa"/>
            <w:shd w:val="clear" w:color="auto" w:fill="auto"/>
            <w:noWrap/>
            <w:vAlign w:val="center"/>
          </w:tcPr>
          <w:p w14:paraId="6870D10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Razlagova ulica 14</w:t>
            </w:r>
          </w:p>
        </w:tc>
        <w:tc>
          <w:tcPr>
            <w:tcW w:w="1578" w:type="dxa"/>
            <w:shd w:val="clear" w:color="auto" w:fill="auto"/>
            <w:noWrap/>
            <w:vAlign w:val="center"/>
          </w:tcPr>
          <w:p w14:paraId="4B0F0B8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1B3AE13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89D5E40" w14:textId="77777777" w:rsidTr="0088761A">
        <w:trPr>
          <w:cantSplit/>
          <w:trHeight w:val="270"/>
          <w:tblHeader/>
        </w:trPr>
        <w:tc>
          <w:tcPr>
            <w:tcW w:w="709" w:type="dxa"/>
            <w:tcBorders>
              <w:left w:val="single" w:sz="18" w:space="0" w:color="auto"/>
            </w:tcBorders>
            <w:vAlign w:val="center"/>
          </w:tcPr>
          <w:p w14:paraId="205F5FBD"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17.</w:t>
            </w:r>
          </w:p>
        </w:tc>
        <w:tc>
          <w:tcPr>
            <w:tcW w:w="2552" w:type="dxa"/>
            <w:shd w:val="clear" w:color="auto" w:fill="auto"/>
            <w:noWrap/>
            <w:vAlign w:val="center"/>
          </w:tcPr>
          <w:p w14:paraId="05E89A99"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KMETIJSTVO IN BIOSOSTEMSKE VEDE</w:t>
            </w:r>
          </w:p>
        </w:tc>
        <w:tc>
          <w:tcPr>
            <w:tcW w:w="1984" w:type="dxa"/>
            <w:shd w:val="clear" w:color="auto" w:fill="auto"/>
            <w:noWrap/>
            <w:vAlign w:val="center"/>
          </w:tcPr>
          <w:p w14:paraId="477F974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Pivola 10</w:t>
            </w:r>
          </w:p>
        </w:tc>
        <w:tc>
          <w:tcPr>
            <w:tcW w:w="1578" w:type="dxa"/>
            <w:shd w:val="clear" w:color="auto" w:fill="auto"/>
            <w:noWrap/>
            <w:vAlign w:val="center"/>
          </w:tcPr>
          <w:p w14:paraId="04DA70E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2311 Hoče</w:t>
            </w:r>
          </w:p>
        </w:tc>
        <w:tc>
          <w:tcPr>
            <w:tcW w:w="2268" w:type="dxa"/>
            <w:tcBorders>
              <w:right w:val="single" w:sz="18" w:space="0" w:color="auto"/>
            </w:tcBorders>
            <w:vAlign w:val="center"/>
          </w:tcPr>
          <w:p w14:paraId="4B294087"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22B3C5B3" w14:textId="77777777" w:rsidTr="0088761A">
        <w:trPr>
          <w:cantSplit/>
          <w:trHeight w:val="488"/>
          <w:tblHeader/>
        </w:trPr>
        <w:tc>
          <w:tcPr>
            <w:tcW w:w="709" w:type="dxa"/>
            <w:tcBorders>
              <w:left w:val="single" w:sz="18" w:space="0" w:color="auto"/>
            </w:tcBorders>
            <w:vAlign w:val="center"/>
          </w:tcPr>
          <w:p w14:paraId="1835839C"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18.</w:t>
            </w:r>
          </w:p>
        </w:tc>
        <w:tc>
          <w:tcPr>
            <w:tcW w:w="2552" w:type="dxa"/>
            <w:shd w:val="clear" w:color="auto" w:fill="auto"/>
            <w:noWrap/>
            <w:vAlign w:val="center"/>
          </w:tcPr>
          <w:p w14:paraId="5806C0A7"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TURIZEM</w:t>
            </w:r>
          </w:p>
        </w:tc>
        <w:tc>
          <w:tcPr>
            <w:tcW w:w="1984" w:type="dxa"/>
            <w:shd w:val="clear" w:color="auto" w:fill="auto"/>
            <w:noWrap/>
            <w:vAlign w:val="center"/>
          </w:tcPr>
          <w:p w14:paraId="16199D5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Cesta prvih borcev 36</w:t>
            </w:r>
          </w:p>
        </w:tc>
        <w:tc>
          <w:tcPr>
            <w:tcW w:w="1578" w:type="dxa"/>
            <w:shd w:val="clear" w:color="auto" w:fill="auto"/>
            <w:noWrap/>
            <w:vAlign w:val="center"/>
          </w:tcPr>
          <w:p w14:paraId="6FB6B25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8250 Brežice</w:t>
            </w:r>
          </w:p>
        </w:tc>
        <w:tc>
          <w:tcPr>
            <w:tcW w:w="2268" w:type="dxa"/>
            <w:tcBorders>
              <w:right w:val="single" w:sz="18" w:space="0" w:color="auto"/>
            </w:tcBorders>
            <w:vAlign w:val="center"/>
          </w:tcPr>
          <w:p w14:paraId="4EE42D89"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20CF837" w14:textId="77777777" w:rsidTr="0088761A">
        <w:trPr>
          <w:cantSplit/>
          <w:trHeight w:val="488"/>
          <w:tblHeader/>
        </w:trPr>
        <w:tc>
          <w:tcPr>
            <w:tcW w:w="709" w:type="dxa"/>
            <w:tcBorders>
              <w:left w:val="single" w:sz="18" w:space="0" w:color="auto"/>
            </w:tcBorders>
            <w:vAlign w:val="center"/>
          </w:tcPr>
          <w:p w14:paraId="65B43134"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19.</w:t>
            </w:r>
          </w:p>
        </w:tc>
        <w:tc>
          <w:tcPr>
            <w:tcW w:w="2552" w:type="dxa"/>
            <w:shd w:val="clear" w:color="auto" w:fill="auto"/>
            <w:noWrap/>
            <w:vAlign w:val="center"/>
          </w:tcPr>
          <w:p w14:paraId="4CD0752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UNIVERZA V MARIBORU ŠTUDENTSKI DOMOVI</w:t>
            </w:r>
          </w:p>
        </w:tc>
        <w:tc>
          <w:tcPr>
            <w:tcW w:w="1984" w:type="dxa"/>
            <w:shd w:val="clear" w:color="auto" w:fill="auto"/>
            <w:noWrap/>
            <w:vAlign w:val="center"/>
          </w:tcPr>
          <w:p w14:paraId="742C1EA7"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Gosposvetska cesta 83</w:t>
            </w:r>
          </w:p>
        </w:tc>
        <w:tc>
          <w:tcPr>
            <w:tcW w:w="1578" w:type="dxa"/>
            <w:shd w:val="clear" w:color="auto" w:fill="auto"/>
            <w:noWrap/>
            <w:vAlign w:val="center"/>
          </w:tcPr>
          <w:p w14:paraId="5BA0EEA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47F0F5A8"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Direktor UM ŠD</w:t>
            </w:r>
          </w:p>
        </w:tc>
      </w:tr>
      <w:tr w:rsidR="0088761A" w:rsidRPr="00820A71" w14:paraId="38EC4AFE" w14:textId="77777777" w:rsidTr="0088761A">
        <w:trPr>
          <w:cantSplit/>
          <w:trHeight w:val="538"/>
          <w:tblHeader/>
        </w:trPr>
        <w:tc>
          <w:tcPr>
            <w:tcW w:w="709" w:type="dxa"/>
            <w:tcBorders>
              <w:left w:val="single" w:sz="18" w:space="0" w:color="auto"/>
              <w:bottom w:val="single" w:sz="18" w:space="0" w:color="auto"/>
            </w:tcBorders>
            <w:vAlign w:val="center"/>
          </w:tcPr>
          <w:p w14:paraId="469B02B6"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20.</w:t>
            </w:r>
          </w:p>
        </w:tc>
        <w:tc>
          <w:tcPr>
            <w:tcW w:w="2552" w:type="dxa"/>
            <w:tcBorders>
              <w:bottom w:val="single" w:sz="18" w:space="0" w:color="auto"/>
            </w:tcBorders>
            <w:shd w:val="clear" w:color="auto" w:fill="auto"/>
            <w:noWrap/>
            <w:vAlign w:val="center"/>
          </w:tcPr>
          <w:p w14:paraId="43C3EAD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UNIVERZA V MARIBORU UNIVERZITETNA KNJIŽNICA MARIBOR</w:t>
            </w:r>
          </w:p>
        </w:tc>
        <w:tc>
          <w:tcPr>
            <w:tcW w:w="1984" w:type="dxa"/>
            <w:tcBorders>
              <w:bottom w:val="single" w:sz="18" w:space="0" w:color="auto"/>
            </w:tcBorders>
            <w:shd w:val="clear" w:color="auto" w:fill="auto"/>
            <w:noWrap/>
            <w:vAlign w:val="center"/>
          </w:tcPr>
          <w:p w14:paraId="4E143794" w14:textId="77777777" w:rsidR="0088761A" w:rsidRPr="00820A71" w:rsidRDefault="0088761A" w:rsidP="0088761A">
            <w:pPr>
              <w:rPr>
                <w:rFonts w:ascii="Calibri" w:hAnsi="Calibri"/>
                <w:color w:val="000000" w:themeColor="text1"/>
                <w:sz w:val="16"/>
                <w:szCs w:val="16"/>
              </w:rPr>
            </w:pPr>
            <w:proofErr w:type="spellStart"/>
            <w:r w:rsidRPr="00820A71">
              <w:rPr>
                <w:rFonts w:ascii="Calibri" w:hAnsi="Calibri"/>
                <w:color w:val="000000" w:themeColor="text1"/>
                <w:sz w:val="16"/>
                <w:szCs w:val="16"/>
              </w:rPr>
              <w:t>Gospejna</w:t>
            </w:r>
            <w:proofErr w:type="spellEnd"/>
            <w:r w:rsidRPr="00820A71">
              <w:rPr>
                <w:rFonts w:ascii="Calibri" w:hAnsi="Calibri"/>
                <w:color w:val="000000" w:themeColor="text1"/>
                <w:sz w:val="16"/>
                <w:szCs w:val="16"/>
              </w:rPr>
              <w:t xml:space="preserve"> ulica 10</w:t>
            </w:r>
          </w:p>
        </w:tc>
        <w:tc>
          <w:tcPr>
            <w:tcW w:w="1578" w:type="dxa"/>
            <w:tcBorders>
              <w:bottom w:val="single" w:sz="18" w:space="0" w:color="auto"/>
            </w:tcBorders>
            <w:shd w:val="clear" w:color="auto" w:fill="auto"/>
            <w:noWrap/>
            <w:vAlign w:val="center"/>
          </w:tcPr>
          <w:p w14:paraId="78A518EE"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bottom w:val="single" w:sz="18" w:space="0" w:color="auto"/>
              <w:right w:val="single" w:sz="18" w:space="0" w:color="auto"/>
            </w:tcBorders>
            <w:vAlign w:val="center"/>
          </w:tcPr>
          <w:p w14:paraId="70BA5F7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knjižnice</w:t>
            </w:r>
          </w:p>
        </w:tc>
      </w:tr>
    </w:tbl>
    <w:p w14:paraId="5C05BD20"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63356012"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11B37E84"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2E09379D"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2A75B93"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970F290"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D16682F"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FA7C62A"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226A1319"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A6B77C1" w14:textId="77777777" w:rsidR="0088761A" w:rsidRPr="000912C6" w:rsidRDefault="0088761A" w:rsidP="0088761A">
      <w:pPr>
        <w:pStyle w:val="Default"/>
        <w:spacing w:line="280" w:lineRule="exact"/>
        <w:jc w:val="both"/>
        <w:rPr>
          <w:rFonts w:asciiTheme="minorHAnsi" w:hAnsiTheme="minorHAnsi"/>
          <w:color w:val="0070C0"/>
          <w:sz w:val="22"/>
          <w:szCs w:val="22"/>
        </w:rPr>
      </w:pP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
        <w:gridCol w:w="774"/>
        <w:gridCol w:w="1560"/>
        <w:gridCol w:w="914"/>
        <w:gridCol w:w="900"/>
        <w:gridCol w:w="1080"/>
        <w:gridCol w:w="1904"/>
        <w:gridCol w:w="1270"/>
      </w:tblGrid>
      <w:tr w:rsidR="0088761A" w:rsidRPr="00D67A29" w14:paraId="636A2B4B" w14:textId="77777777" w:rsidTr="0088761A">
        <w:trPr>
          <w:trHeight w:val="397"/>
          <w:jc w:val="center"/>
        </w:trPr>
        <w:tc>
          <w:tcPr>
            <w:tcW w:w="375" w:type="dxa"/>
            <w:tcBorders>
              <w:top w:val="single" w:sz="18" w:space="0" w:color="auto"/>
              <w:left w:val="single" w:sz="18" w:space="0" w:color="auto"/>
              <w:bottom w:val="single" w:sz="18" w:space="0" w:color="auto"/>
            </w:tcBorders>
            <w:shd w:val="clear" w:color="auto" w:fill="DBE5F1"/>
            <w:noWrap/>
            <w:vAlign w:val="center"/>
          </w:tcPr>
          <w:p w14:paraId="67DE0080" w14:textId="77777777" w:rsidR="0088761A" w:rsidRPr="00D67A29" w:rsidRDefault="0088761A" w:rsidP="0088761A">
            <w:pPr>
              <w:jc w:val="center"/>
              <w:rPr>
                <w:rFonts w:ascii="Calibri" w:hAnsi="Calibri" w:cs="Arial"/>
                <w:color w:val="000000" w:themeColor="text1"/>
                <w:sz w:val="14"/>
                <w:szCs w:val="14"/>
              </w:rPr>
            </w:pPr>
          </w:p>
        </w:tc>
        <w:tc>
          <w:tcPr>
            <w:tcW w:w="774" w:type="dxa"/>
            <w:tcBorders>
              <w:top w:val="single" w:sz="18" w:space="0" w:color="auto"/>
              <w:bottom w:val="single" w:sz="18" w:space="0" w:color="auto"/>
            </w:tcBorders>
            <w:shd w:val="clear" w:color="auto" w:fill="DBE5F1"/>
            <w:noWrap/>
            <w:vAlign w:val="center"/>
          </w:tcPr>
          <w:p w14:paraId="4AC6231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Članica</w:t>
            </w:r>
          </w:p>
        </w:tc>
        <w:tc>
          <w:tcPr>
            <w:tcW w:w="1560" w:type="dxa"/>
            <w:tcBorders>
              <w:top w:val="single" w:sz="18" w:space="0" w:color="auto"/>
              <w:bottom w:val="single" w:sz="18" w:space="0" w:color="auto"/>
            </w:tcBorders>
            <w:shd w:val="clear" w:color="auto" w:fill="DBE5F1"/>
            <w:vAlign w:val="center"/>
          </w:tcPr>
          <w:p w14:paraId="2E3CF51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Naslov</w:t>
            </w:r>
          </w:p>
        </w:tc>
        <w:tc>
          <w:tcPr>
            <w:tcW w:w="914" w:type="dxa"/>
            <w:tcBorders>
              <w:top w:val="single" w:sz="18" w:space="0" w:color="auto"/>
              <w:bottom w:val="single" w:sz="18" w:space="0" w:color="auto"/>
            </w:tcBorders>
            <w:shd w:val="clear" w:color="auto" w:fill="DBE5F1"/>
            <w:noWrap/>
            <w:vAlign w:val="center"/>
          </w:tcPr>
          <w:p w14:paraId="7393FF25"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Kraj</w:t>
            </w:r>
          </w:p>
        </w:tc>
        <w:tc>
          <w:tcPr>
            <w:tcW w:w="900" w:type="dxa"/>
            <w:tcBorders>
              <w:top w:val="single" w:sz="18" w:space="0" w:color="auto"/>
              <w:bottom w:val="single" w:sz="18" w:space="0" w:color="auto"/>
            </w:tcBorders>
            <w:shd w:val="clear" w:color="auto" w:fill="DBE5F1"/>
            <w:noWrap/>
            <w:vAlign w:val="center"/>
          </w:tcPr>
          <w:p w14:paraId="0FB035B1"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Davčna št.</w:t>
            </w:r>
          </w:p>
        </w:tc>
        <w:tc>
          <w:tcPr>
            <w:tcW w:w="1080" w:type="dxa"/>
            <w:tcBorders>
              <w:top w:val="single" w:sz="18" w:space="0" w:color="auto"/>
              <w:bottom w:val="single" w:sz="18" w:space="0" w:color="auto"/>
            </w:tcBorders>
            <w:shd w:val="clear" w:color="auto" w:fill="DBE5F1"/>
            <w:noWrap/>
            <w:vAlign w:val="center"/>
          </w:tcPr>
          <w:p w14:paraId="7608758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Matična št.</w:t>
            </w:r>
          </w:p>
        </w:tc>
        <w:tc>
          <w:tcPr>
            <w:tcW w:w="1904" w:type="dxa"/>
            <w:tcBorders>
              <w:top w:val="single" w:sz="18" w:space="0" w:color="auto"/>
              <w:bottom w:val="single" w:sz="18" w:space="0" w:color="auto"/>
            </w:tcBorders>
            <w:shd w:val="clear" w:color="auto" w:fill="DBE5F1"/>
            <w:noWrap/>
            <w:vAlign w:val="center"/>
          </w:tcPr>
          <w:p w14:paraId="3D91BF05"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TRR</w:t>
            </w:r>
          </w:p>
        </w:tc>
        <w:tc>
          <w:tcPr>
            <w:tcW w:w="1270" w:type="dxa"/>
            <w:tcBorders>
              <w:top w:val="single" w:sz="18" w:space="0" w:color="auto"/>
              <w:bottom w:val="single" w:sz="18" w:space="0" w:color="auto"/>
              <w:right w:val="single" w:sz="18" w:space="0" w:color="auto"/>
            </w:tcBorders>
            <w:shd w:val="clear" w:color="auto" w:fill="DBE5F1"/>
            <w:noWrap/>
            <w:vAlign w:val="center"/>
          </w:tcPr>
          <w:p w14:paraId="1B59E9C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Odprt pri</w:t>
            </w:r>
          </w:p>
        </w:tc>
      </w:tr>
      <w:tr w:rsidR="0088761A" w:rsidRPr="00D67A29" w14:paraId="0493C633" w14:textId="77777777" w:rsidTr="0088761A">
        <w:trPr>
          <w:trHeight w:val="397"/>
          <w:jc w:val="center"/>
        </w:trPr>
        <w:tc>
          <w:tcPr>
            <w:tcW w:w="375" w:type="dxa"/>
            <w:tcBorders>
              <w:top w:val="single" w:sz="18" w:space="0" w:color="auto"/>
              <w:left w:val="single" w:sz="18" w:space="0" w:color="auto"/>
              <w:right w:val="single" w:sz="18" w:space="0" w:color="auto"/>
            </w:tcBorders>
            <w:shd w:val="clear" w:color="auto" w:fill="DBE5F1"/>
            <w:noWrap/>
            <w:vAlign w:val="center"/>
          </w:tcPr>
          <w:p w14:paraId="7B0BB854"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w:t>
            </w:r>
          </w:p>
        </w:tc>
        <w:tc>
          <w:tcPr>
            <w:tcW w:w="774" w:type="dxa"/>
            <w:tcBorders>
              <w:top w:val="single" w:sz="18" w:space="0" w:color="auto"/>
              <w:left w:val="single" w:sz="18" w:space="0" w:color="auto"/>
            </w:tcBorders>
            <w:shd w:val="clear" w:color="auto" w:fill="auto"/>
            <w:noWrap/>
            <w:vAlign w:val="center"/>
          </w:tcPr>
          <w:p w14:paraId="0BAB77CA" w14:textId="77777777" w:rsidR="0088761A" w:rsidRPr="00D67A29" w:rsidRDefault="0088761A" w:rsidP="0088761A">
            <w:pPr>
              <w:rPr>
                <w:rFonts w:ascii="Calibri" w:hAnsi="Calibri" w:cs="Arial"/>
                <w:color w:val="000000" w:themeColor="text1"/>
                <w:sz w:val="14"/>
                <w:szCs w:val="14"/>
              </w:rPr>
            </w:pPr>
            <w:proofErr w:type="spellStart"/>
            <w:r w:rsidRPr="00D67A29">
              <w:rPr>
                <w:rFonts w:ascii="Calibri" w:hAnsi="Calibri" w:cs="Arial"/>
                <w:color w:val="000000" w:themeColor="text1"/>
                <w:sz w:val="14"/>
                <w:szCs w:val="14"/>
              </w:rPr>
              <w:t>PeF</w:t>
            </w:r>
            <w:proofErr w:type="spellEnd"/>
          </w:p>
        </w:tc>
        <w:tc>
          <w:tcPr>
            <w:tcW w:w="1560" w:type="dxa"/>
            <w:tcBorders>
              <w:top w:val="single" w:sz="18" w:space="0" w:color="auto"/>
            </w:tcBorders>
            <w:vAlign w:val="center"/>
          </w:tcPr>
          <w:p w14:paraId="4C1F2AD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Koroška cesta 160</w:t>
            </w:r>
          </w:p>
        </w:tc>
        <w:tc>
          <w:tcPr>
            <w:tcW w:w="914" w:type="dxa"/>
            <w:tcBorders>
              <w:top w:val="single" w:sz="18" w:space="0" w:color="auto"/>
            </w:tcBorders>
            <w:shd w:val="clear" w:color="auto" w:fill="auto"/>
            <w:noWrap/>
            <w:vAlign w:val="center"/>
          </w:tcPr>
          <w:p w14:paraId="62BC601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tcBorders>
              <w:top w:val="single" w:sz="18" w:space="0" w:color="auto"/>
            </w:tcBorders>
            <w:shd w:val="clear" w:color="auto" w:fill="auto"/>
            <w:noWrap/>
            <w:vAlign w:val="center"/>
          </w:tcPr>
          <w:p w14:paraId="6FC00DB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tcBorders>
              <w:top w:val="single" w:sz="18" w:space="0" w:color="auto"/>
            </w:tcBorders>
            <w:shd w:val="clear" w:color="auto" w:fill="auto"/>
            <w:noWrap/>
            <w:vAlign w:val="center"/>
          </w:tcPr>
          <w:p w14:paraId="35DB8691"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5089638013</w:t>
            </w:r>
          </w:p>
        </w:tc>
        <w:tc>
          <w:tcPr>
            <w:tcW w:w="1904" w:type="dxa"/>
            <w:tcBorders>
              <w:top w:val="single" w:sz="18" w:space="0" w:color="auto"/>
            </w:tcBorders>
            <w:shd w:val="clear" w:color="auto" w:fill="auto"/>
            <w:noWrap/>
            <w:vAlign w:val="center"/>
          </w:tcPr>
          <w:p w14:paraId="41C6350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0123 790</w:t>
            </w:r>
          </w:p>
        </w:tc>
        <w:tc>
          <w:tcPr>
            <w:tcW w:w="1270" w:type="dxa"/>
            <w:tcBorders>
              <w:top w:val="single" w:sz="18" w:space="0" w:color="auto"/>
              <w:right w:val="single" w:sz="18" w:space="0" w:color="auto"/>
            </w:tcBorders>
            <w:shd w:val="clear" w:color="auto" w:fill="auto"/>
            <w:noWrap/>
            <w:vAlign w:val="center"/>
          </w:tcPr>
          <w:p w14:paraId="6BED2AE7"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7844B51D"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342743C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2</w:t>
            </w:r>
          </w:p>
        </w:tc>
        <w:tc>
          <w:tcPr>
            <w:tcW w:w="774" w:type="dxa"/>
            <w:tcBorders>
              <w:left w:val="single" w:sz="18" w:space="0" w:color="auto"/>
            </w:tcBorders>
            <w:shd w:val="clear" w:color="auto" w:fill="auto"/>
            <w:noWrap/>
            <w:vAlign w:val="center"/>
          </w:tcPr>
          <w:p w14:paraId="615F29E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EPF</w:t>
            </w:r>
          </w:p>
        </w:tc>
        <w:tc>
          <w:tcPr>
            <w:tcW w:w="1560" w:type="dxa"/>
            <w:vAlign w:val="center"/>
          </w:tcPr>
          <w:p w14:paraId="1AD7D7F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Razlagova ulica 14</w:t>
            </w:r>
          </w:p>
        </w:tc>
        <w:tc>
          <w:tcPr>
            <w:tcW w:w="914" w:type="dxa"/>
            <w:shd w:val="clear" w:color="auto" w:fill="auto"/>
            <w:noWrap/>
            <w:vAlign w:val="center"/>
          </w:tcPr>
          <w:p w14:paraId="6583FB8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13559F7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56D2A8B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5089638001</w:t>
            </w:r>
          </w:p>
        </w:tc>
        <w:tc>
          <w:tcPr>
            <w:tcW w:w="1904" w:type="dxa"/>
            <w:shd w:val="clear" w:color="auto" w:fill="auto"/>
            <w:noWrap/>
            <w:vAlign w:val="center"/>
          </w:tcPr>
          <w:p w14:paraId="6AA029B5"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0124 275</w:t>
            </w:r>
          </w:p>
        </w:tc>
        <w:tc>
          <w:tcPr>
            <w:tcW w:w="1270" w:type="dxa"/>
            <w:tcBorders>
              <w:right w:val="single" w:sz="18" w:space="0" w:color="auto"/>
            </w:tcBorders>
            <w:shd w:val="clear" w:color="auto" w:fill="auto"/>
            <w:noWrap/>
            <w:vAlign w:val="center"/>
          </w:tcPr>
          <w:p w14:paraId="1D6CF6C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08B2EC52"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7EE524E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3</w:t>
            </w:r>
          </w:p>
        </w:tc>
        <w:tc>
          <w:tcPr>
            <w:tcW w:w="774" w:type="dxa"/>
            <w:tcBorders>
              <w:left w:val="single" w:sz="18" w:space="0" w:color="auto"/>
            </w:tcBorders>
            <w:shd w:val="clear" w:color="auto" w:fill="auto"/>
            <w:noWrap/>
            <w:vAlign w:val="center"/>
          </w:tcPr>
          <w:p w14:paraId="37C5861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FERI</w:t>
            </w:r>
          </w:p>
        </w:tc>
        <w:tc>
          <w:tcPr>
            <w:tcW w:w="1560" w:type="dxa"/>
            <w:vAlign w:val="center"/>
          </w:tcPr>
          <w:p w14:paraId="2FB4ED0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Smetanova ulica 17</w:t>
            </w:r>
          </w:p>
        </w:tc>
        <w:tc>
          <w:tcPr>
            <w:tcW w:w="914" w:type="dxa"/>
            <w:shd w:val="clear" w:color="auto" w:fill="auto"/>
            <w:noWrap/>
            <w:vAlign w:val="center"/>
          </w:tcPr>
          <w:p w14:paraId="4AF6F26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7EBD20D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38A2D63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5089638003</w:t>
            </w:r>
          </w:p>
        </w:tc>
        <w:tc>
          <w:tcPr>
            <w:tcW w:w="1904" w:type="dxa"/>
            <w:shd w:val="clear" w:color="auto" w:fill="auto"/>
            <w:noWrap/>
            <w:vAlign w:val="center"/>
          </w:tcPr>
          <w:p w14:paraId="5A01CA1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0106 039</w:t>
            </w:r>
          </w:p>
        </w:tc>
        <w:tc>
          <w:tcPr>
            <w:tcW w:w="1270" w:type="dxa"/>
            <w:tcBorders>
              <w:right w:val="single" w:sz="18" w:space="0" w:color="auto"/>
            </w:tcBorders>
            <w:shd w:val="clear" w:color="auto" w:fill="auto"/>
            <w:noWrap/>
            <w:vAlign w:val="center"/>
          </w:tcPr>
          <w:p w14:paraId="11B2855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71A5B6FF"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320CDB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4</w:t>
            </w:r>
          </w:p>
        </w:tc>
        <w:tc>
          <w:tcPr>
            <w:tcW w:w="774" w:type="dxa"/>
            <w:tcBorders>
              <w:left w:val="single" w:sz="18" w:space="0" w:color="auto"/>
            </w:tcBorders>
            <w:shd w:val="clear" w:color="auto" w:fill="auto"/>
            <w:noWrap/>
            <w:vAlign w:val="center"/>
          </w:tcPr>
          <w:p w14:paraId="2C80F412"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FE</w:t>
            </w:r>
          </w:p>
        </w:tc>
        <w:tc>
          <w:tcPr>
            <w:tcW w:w="1560" w:type="dxa"/>
            <w:vAlign w:val="center"/>
          </w:tcPr>
          <w:p w14:paraId="6A20236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Hočevarjev trg 1</w:t>
            </w:r>
          </w:p>
        </w:tc>
        <w:tc>
          <w:tcPr>
            <w:tcW w:w="914" w:type="dxa"/>
            <w:shd w:val="clear" w:color="auto" w:fill="auto"/>
            <w:noWrap/>
            <w:vAlign w:val="center"/>
          </w:tcPr>
          <w:p w14:paraId="6DFB814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KRŠKO</w:t>
            </w:r>
          </w:p>
        </w:tc>
        <w:tc>
          <w:tcPr>
            <w:tcW w:w="900" w:type="dxa"/>
            <w:shd w:val="clear" w:color="auto" w:fill="auto"/>
            <w:noWrap/>
            <w:vAlign w:val="center"/>
          </w:tcPr>
          <w:p w14:paraId="649B96F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3FFAC26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5089638052</w:t>
            </w:r>
          </w:p>
        </w:tc>
        <w:tc>
          <w:tcPr>
            <w:tcW w:w="1904" w:type="dxa"/>
            <w:shd w:val="clear" w:color="auto" w:fill="auto"/>
            <w:noWrap/>
            <w:vAlign w:val="center"/>
          </w:tcPr>
          <w:p w14:paraId="12014A0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0022 624</w:t>
            </w:r>
          </w:p>
        </w:tc>
        <w:tc>
          <w:tcPr>
            <w:tcW w:w="1270" w:type="dxa"/>
            <w:tcBorders>
              <w:right w:val="single" w:sz="18" w:space="0" w:color="auto"/>
            </w:tcBorders>
            <w:shd w:val="clear" w:color="auto" w:fill="auto"/>
            <w:noWrap/>
            <w:vAlign w:val="center"/>
          </w:tcPr>
          <w:p w14:paraId="5682C3F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Novo mesto</w:t>
            </w:r>
          </w:p>
        </w:tc>
      </w:tr>
      <w:tr w:rsidR="0088761A" w:rsidRPr="00D67A29" w14:paraId="59F613C9"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7D6A38A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w:t>
            </w:r>
          </w:p>
        </w:tc>
        <w:tc>
          <w:tcPr>
            <w:tcW w:w="774" w:type="dxa"/>
            <w:tcBorders>
              <w:left w:val="single" w:sz="18" w:space="0" w:color="auto"/>
            </w:tcBorders>
            <w:shd w:val="clear" w:color="auto" w:fill="auto"/>
            <w:noWrap/>
            <w:vAlign w:val="center"/>
          </w:tcPr>
          <w:p w14:paraId="6F0CBE7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FGPA</w:t>
            </w:r>
          </w:p>
        </w:tc>
        <w:tc>
          <w:tcPr>
            <w:tcW w:w="1560" w:type="dxa"/>
            <w:vAlign w:val="center"/>
          </w:tcPr>
          <w:p w14:paraId="56F43DB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Smetanova ulica 17</w:t>
            </w:r>
          </w:p>
        </w:tc>
        <w:tc>
          <w:tcPr>
            <w:tcW w:w="914" w:type="dxa"/>
            <w:shd w:val="clear" w:color="auto" w:fill="auto"/>
            <w:noWrap/>
            <w:vAlign w:val="center"/>
          </w:tcPr>
          <w:p w14:paraId="72F15965"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2FFF5A7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23DB0D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5089638011</w:t>
            </w:r>
          </w:p>
        </w:tc>
        <w:tc>
          <w:tcPr>
            <w:tcW w:w="1904" w:type="dxa"/>
            <w:shd w:val="clear" w:color="auto" w:fill="auto"/>
            <w:noWrap/>
            <w:vAlign w:val="center"/>
          </w:tcPr>
          <w:p w14:paraId="43B5F16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0103 420</w:t>
            </w:r>
          </w:p>
        </w:tc>
        <w:tc>
          <w:tcPr>
            <w:tcW w:w="1270" w:type="dxa"/>
            <w:tcBorders>
              <w:right w:val="single" w:sz="18" w:space="0" w:color="auto"/>
            </w:tcBorders>
            <w:shd w:val="clear" w:color="auto" w:fill="auto"/>
            <w:noWrap/>
            <w:vAlign w:val="center"/>
          </w:tcPr>
          <w:p w14:paraId="35FA2F5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5433305F"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061EC4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6</w:t>
            </w:r>
          </w:p>
        </w:tc>
        <w:tc>
          <w:tcPr>
            <w:tcW w:w="774" w:type="dxa"/>
            <w:tcBorders>
              <w:left w:val="single" w:sz="18" w:space="0" w:color="auto"/>
            </w:tcBorders>
            <w:shd w:val="clear" w:color="auto" w:fill="auto"/>
            <w:noWrap/>
            <w:vAlign w:val="center"/>
          </w:tcPr>
          <w:p w14:paraId="57B2F72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FKKT</w:t>
            </w:r>
          </w:p>
        </w:tc>
        <w:tc>
          <w:tcPr>
            <w:tcW w:w="1560" w:type="dxa"/>
            <w:vAlign w:val="center"/>
          </w:tcPr>
          <w:p w14:paraId="07BF6676"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Smetanova ulica 17</w:t>
            </w:r>
          </w:p>
        </w:tc>
        <w:tc>
          <w:tcPr>
            <w:tcW w:w="914" w:type="dxa"/>
            <w:shd w:val="clear" w:color="auto" w:fill="auto"/>
            <w:noWrap/>
            <w:vAlign w:val="center"/>
          </w:tcPr>
          <w:p w14:paraId="54CA7C8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77193C8F"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1E35262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5089638012</w:t>
            </w:r>
          </w:p>
        </w:tc>
        <w:tc>
          <w:tcPr>
            <w:tcW w:w="1904" w:type="dxa"/>
            <w:shd w:val="clear" w:color="auto" w:fill="auto"/>
            <w:noWrap/>
            <w:vAlign w:val="center"/>
          </w:tcPr>
          <w:p w14:paraId="78053E5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0105 554</w:t>
            </w:r>
          </w:p>
        </w:tc>
        <w:tc>
          <w:tcPr>
            <w:tcW w:w="1270" w:type="dxa"/>
            <w:tcBorders>
              <w:right w:val="single" w:sz="18" w:space="0" w:color="auto"/>
            </w:tcBorders>
            <w:shd w:val="clear" w:color="auto" w:fill="auto"/>
            <w:noWrap/>
            <w:vAlign w:val="center"/>
          </w:tcPr>
          <w:p w14:paraId="7C368FA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2C9E6A3F"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4AD399D5"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w:t>
            </w:r>
          </w:p>
        </w:tc>
        <w:tc>
          <w:tcPr>
            <w:tcW w:w="774" w:type="dxa"/>
            <w:tcBorders>
              <w:left w:val="single" w:sz="18" w:space="0" w:color="auto"/>
            </w:tcBorders>
            <w:shd w:val="clear" w:color="auto" w:fill="auto"/>
            <w:noWrap/>
            <w:vAlign w:val="center"/>
          </w:tcPr>
          <w:p w14:paraId="32C15AB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FKBV</w:t>
            </w:r>
          </w:p>
        </w:tc>
        <w:tc>
          <w:tcPr>
            <w:tcW w:w="1560" w:type="dxa"/>
            <w:shd w:val="clear" w:color="auto" w:fill="auto"/>
            <w:vAlign w:val="center"/>
          </w:tcPr>
          <w:p w14:paraId="3EC3071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Pivola 10</w:t>
            </w:r>
          </w:p>
        </w:tc>
        <w:tc>
          <w:tcPr>
            <w:tcW w:w="914" w:type="dxa"/>
            <w:shd w:val="clear" w:color="auto" w:fill="auto"/>
            <w:noWrap/>
            <w:vAlign w:val="center"/>
          </w:tcPr>
          <w:p w14:paraId="5AF4A013"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HOČE</w:t>
            </w:r>
          </w:p>
        </w:tc>
        <w:tc>
          <w:tcPr>
            <w:tcW w:w="900" w:type="dxa"/>
            <w:shd w:val="clear" w:color="auto" w:fill="auto"/>
            <w:noWrap/>
            <w:vAlign w:val="center"/>
          </w:tcPr>
          <w:p w14:paraId="75ADF01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2CE16200"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5089638004</w:t>
            </w:r>
          </w:p>
        </w:tc>
        <w:tc>
          <w:tcPr>
            <w:tcW w:w="1904" w:type="dxa"/>
            <w:shd w:val="clear" w:color="auto" w:fill="auto"/>
            <w:noWrap/>
            <w:vAlign w:val="center"/>
          </w:tcPr>
          <w:p w14:paraId="5D796F5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0126 312</w:t>
            </w:r>
          </w:p>
        </w:tc>
        <w:tc>
          <w:tcPr>
            <w:tcW w:w="1270" w:type="dxa"/>
            <w:tcBorders>
              <w:right w:val="single" w:sz="18" w:space="0" w:color="auto"/>
            </w:tcBorders>
            <w:shd w:val="clear" w:color="auto" w:fill="auto"/>
            <w:noWrap/>
            <w:vAlign w:val="center"/>
          </w:tcPr>
          <w:p w14:paraId="16B1588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694DEC1"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45EAAA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8</w:t>
            </w:r>
          </w:p>
        </w:tc>
        <w:tc>
          <w:tcPr>
            <w:tcW w:w="774" w:type="dxa"/>
            <w:tcBorders>
              <w:left w:val="single" w:sz="18" w:space="0" w:color="auto"/>
            </w:tcBorders>
            <w:shd w:val="clear" w:color="auto" w:fill="auto"/>
            <w:noWrap/>
            <w:vAlign w:val="center"/>
          </w:tcPr>
          <w:p w14:paraId="4EC4E816"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FL</w:t>
            </w:r>
          </w:p>
        </w:tc>
        <w:tc>
          <w:tcPr>
            <w:tcW w:w="1560" w:type="dxa"/>
            <w:vAlign w:val="center"/>
          </w:tcPr>
          <w:p w14:paraId="730868A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Mariborska cesta 7</w:t>
            </w:r>
          </w:p>
        </w:tc>
        <w:tc>
          <w:tcPr>
            <w:tcW w:w="914" w:type="dxa"/>
            <w:shd w:val="clear" w:color="auto" w:fill="auto"/>
            <w:noWrap/>
            <w:vAlign w:val="center"/>
          </w:tcPr>
          <w:p w14:paraId="24A3FEF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CELJE</w:t>
            </w:r>
          </w:p>
        </w:tc>
        <w:tc>
          <w:tcPr>
            <w:tcW w:w="900" w:type="dxa"/>
            <w:shd w:val="clear" w:color="auto" w:fill="auto"/>
            <w:noWrap/>
            <w:vAlign w:val="center"/>
          </w:tcPr>
          <w:p w14:paraId="42797FB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4A260AA4"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5089638049</w:t>
            </w:r>
          </w:p>
        </w:tc>
        <w:tc>
          <w:tcPr>
            <w:tcW w:w="1904" w:type="dxa"/>
            <w:shd w:val="clear" w:color="auto" w:fill="auto"/>
            <w:noWrap/>
            <w:vAlign w:val="center"/>
          </w:tcPr>
          <w:p w14:paraId="30730A0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0010 887</w:t>
            </w:r>
          </w:p>
        </w:tc>
        <w:tc>
          <w:tcPr>
            <w:tcW w:w="1270" w:type="dxa"/>
            <w:tcBorders>
              <w:right w:val="single" w:sz="18" w:space="0" w:color="auto"/>
            </w:tcBorders>
            <w:shd w:val="clear" w:color="auto" w:fill="auto"/>
            <w:noWrap/>
            <w:vAlign w:val="center"/>
          </w:tcPr>
          <w:p w14:paraId="485456D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Žalec</w:t>
            </w:r>
          </w:p>
        </w:tc>
      </w:tr>
      <w:tr w:rsidR="0088761A" w:rsidRPr="00D67A29" w14:paraId="6C7C18F9"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7832921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9</w:t>
            </w:r>
          </w:p>
        </w:tc>
        <w:tc>
          <w:tcPr>
            <w:tcW w:w="774" w:type="dxa"/>
            <w:tcBorders>
              <w:left w:val="single" w:sz="18" w:space="0" w:color="auto"/>
            </w:tcBorders>
            <w:shd w:val="clear" w:color="auto" w:fill="auto"/>
            <w:noWrap/>
            <w:vAlign w:val="center"/>
          </w:tcPr>
          <w:p w14:paraId="471B5F7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FNM</w:t>
            </w:r>
          </w:p>
        </w:tc>
        <w:tc>
          <w:tcPr>
            <w:tcW w:w="1560" w:type="dxa"/>
            <w:vAlign w:val="center"/>
          </w:tcPr>
          <w:p w14:paraId="002AFDE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Koroška cesta 160</w:t>
            </w:r>
          </w:p>
        </w:tc>
        <w:tc>
          <w:tcPr>
            <w:tcW w:w="914" w:type="dxa"/>
            <w:shd w:val="clear" w:color="auto" w:fill="auto"/>
            <w:noWrap/>
            <w:vAlign w:val="center"/>
          </w:tcPr>
          <w:p w14:paraId="0C5A4E73"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7F803D9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5C87BD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5089638051</w:t>
            </w:r>
          </w:p>
        </w:tc>
        <w:tc>
          <w:tcPr>
            <w:tcW w:w="1904" w:type="dxa"/>
            <w:shd w:val="clear" w:color="auto" w:fill="auto"/>
            <w:noWrap/>
            <w:vAlign w:val="center"/>
          </w:tcPr>
          <w:p w14:paraId="2744445F"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0020 490</w:t>
            </w:r>
          </w:p>
        </w:tc>
        <w:tc>
          <w:tcPr>
            <w:tcW w:w="1270" w:type="dxa"/>
            <w:tcBorders>
              <w:right w:val="single" w:sz="18" w:space="0" w:color="auto"/>
            </w:tcBorders>
            <w:shd w:val="clear" w:color="auto" w:fill="auto"/>
            <w:noWrap/>
            <w:vAlign w:val="center"/>
          </w:tcPr>
          <w:p w14:paraId="00FFB2D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9FA0F00"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6FD6FDD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10</w:t>
            </w:r>
          </w:p>
        </w:tc>
        <w:tc>
          <w:tcPr>
            <w:tcW w:w="774" w:type="dxa"/>
            <w:tcBorders>
              <w:left w:val="single" w:sz="18" w:space="0" w:color="auto"/>
            </w:tcBorders>
            <w:shd w:val="clear" w:color="auto" w:fill="auto"/>
            <w:noWrap/>
            <w:vAlign w:val="center"/>
          </w:tcPr>
          <w:p w14:paraId="25D62B4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FOV</w:t>
            </w:r>
          </w:p>
        </w:tc>
        <w:tc>
          <w:tcPr>
            <w:tcW w:w="1560" w:type="dxa"/>
            <w:vAlign w:val="center"/>
          </w:tcPr>
          <w:p w14:paraId="24481A57"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Kidričeva cesta 55/a</w:t>
            </w:r>
          </w:p>
        </w:tc>
        <w:tc>
          <w:tcPr>
            <w:tcW w:w="914" w:type="dxa"/>
            <w:shd w:val="clear" w:color="auto" w:fill="auto"/>
            <w:noWrap/>
            <w:vAlign w:val="center"/>
          </w:tcPr>
          <w:p w14:paraId="7D274E9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KRANJ</w:t>
            </w:r>
          </w:p>
        </w:tc>
        <w:tc>
          <w:tcPr>
            <w:tcW w:w="900" w:type="dxa"/>
            <w:shd w:val="clear" w:color="auto" w:fill="auto"/>
            <w:noWrap/>
            <w:vAlign w:val="center"/>
          </w:tcPr>
          <w:p w14:paraId="680033D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6AD2296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5089638018</w:t>
            </w:r>
          </w:p>
        </w:tc>
        <w:tc>
          <w:tcPr>
            <w:tcW w:w="1904" w:type="dxa"/>
            <w:shd w:val="clear" w:color="auto" w:fill="auto"/>
            <w:noWrap/>
            <w:vAlign w:val="center"/>
          </w:tcPr>
          <w:p w14:paraId="1B8B5440"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5916 533</w:t>
            </w:r>
          </w:p>
        </w:tc>
        <w:tc>
          <w:tcPr>
            <w:tcW w:w="1270" w:type="dxa"/>
            <w:tcBorders>
              <w:right w:val="single" w:sz="18" w:space="0" w:color="auto"/>
            </w:tcBorders>
            <w:shd w:val="clear" w:color="auto" w:fill="auto"/>
            <w:noWrap/>
            <w:vAlign w:val="center"/>
          </w:tcPr>
          <w:p w14:paraId="4B2BCA3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Kranj</w:t>
            </w:r>
          </w:p>
        </w:tc>
      </w:tr>
      <w:tr w:rsidR="0088761A" w:rsidRPr="00D67A29" w14:paraId="4B3CC6C2"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391E5D79"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11</w:t>
            </w:r>
          </w:p>
        </w:tc>
        <w:tc>
          <w:tcPr>
            <w:tcW w:w="774" w:type="dxa"/>
            <w:tcBorders>
              <w:left w:val="single" w:sz="18" w:space="0" w:color="auto"/>
            </w:tcBorders>
            <w:shd w:val="clear" w:color="auto" w:fill="auto"/>
            <w:noWrap/>
            <w:vAlign w:val="center"/>
          </w:tcPr>
          <w:p w14:paraId="5CF4C91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FS</w:t>
            </w:r>
          </w:p>
        </w:tc>
        <w:tc>
          <w:tcPr>
            <w:tcW w:w="1560" w:type="dxa"/>
            <w:vAlign w:val="center"/>
          </w:tcPr>
          <w:p w14:paraId="35D2706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Smetanova ulica 17</w:t>
            </w:r>
          </w:p>
        </w:tc>
        <w:tc>
          <w:tcPr>
            <w:tcW w:w="914" w:type="dxa"/>
            <w:shd w:val="clear" w:color="auto" w:fill="auto"/>
            <w:noWrap/>
            <w:vAlign w:val="center"/>
          </w:tcPr>
          <w:p w14:paraId="652F40D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60D64F24"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18A7014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5089638010</w:t>
            </w:r>
          </w:p>
        </w:tc>
        <w:tc>
          <w:tcPr>
            <w:tcW w:w="1904" w:type="dxa"/>
            <w:shd w:val="clear" w:color="auto" w:fill="auto"/>
            <w:noWrap/>
            <w:vAlign w:val="center"/>
          </w:tcPr>
          <w:p w14:paraId="59E8DB8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0102 935</w:t>
            </w:r>
          </w:p>
        </w:tc>
        <w:tc>
          <w:tcPr>
            <w:tcW w:w="1270" w:type="dxa"/>
            <w:tcBorders>
              <w:right w:val="single" w:sz="18" w:space="0" w:color="auto"/>
            </w:tcBorders>
            <w:shd w:val="clear" w:color="auto" w:fill="auto"/>
            <w:noWrap/>
            <w:vAlign w:val="center"/>
          </w:tcPr>
          <w:p w14:paraId="553AC8F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1ECDE2E1"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75A1D33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12</w:t>
            </w:r>
          </w:p>
        </w:tc>
        <w:tc>
          <w:tcPr>
            <w:tcW w:w="774" w:type="dxa"/>
            <w:tcBorders>
              <w:left w:val="single" w:sz="18" w:space="0" w:color="auto"/>
            </w:tcBorders>
            <w:shd w:val="clear" w:color="auto" w:fill="auto"/>
            <w:noWrap/>
            <w:vAlign w:val="center"/>
          </w:tcPr>
          <w:p w14:paraId="5C301362"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FVV</w:t>
            </w:r>
          </w:p>
        </w:tc>
        <w:tc>
          <w:tcPr>
            <w:tcW w:w="1560" w:type="dxa"/>
            <w:vAlign w:val="center"/>
          </w:tcPr>
          <w:p w14:paraId="3B6477E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Kotnikova ulica 8</w:t>
            </w:r>
          </w:p>
        </w:tc>
        <w:tc>
          <w:tcPr>
            <w:tcW w:w="914" w:type="dxa"/>
            <w:shd w:val="clear" w:color="auto" w:fill="auto"/>
            <w:noWrap/>
            <w:vAlign w:val="center"/>
          </w:tcPr>
          <w:p w14:paraId="1859E3C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LJUBLJANA</w:t>
            </w:r>
          </w:p>
        </w:tc>
        <w:tc>
          <w:tcPr>
            <w:tcW w:w="900" w:type="dxa"/>
            <w:shd w:val="clear" w:color="auto" w:fill="auto"/>
            <w:noWrap/>
            <w:vAlign w:val="center"/>
          </w:tcPr>
          <w:p w14:paraId="4B849FA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39EE0A1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5089638047</w:t>
            </w:r>
          </w:p>
        </w:tc>
        <w:tc>
          <w:tcPr>
            <w:tcW w:w="1904" w:type="dxa"/>
            <w:shd w:val="clear" w:color="auto" w:fill="auto"/>
            <w:noWrap/>
            <w:vAlign w:val="center"/>
          </w:tcPr>
          <w:p w14:paraId="7C05B2D9"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0006 231</w:t>
            </w:r>
          </w:p>
        </w:tc>
        <w:tc>
          <w:tcPr>
            <w:tcW w:w="1270" w:type="dxa"/>
            <w:tcBorders>
              <w:right w:val="single" w:sz="18" w:space="0" w:color="auto"/>
            </w:tcBorders>
            <w:shd w:val="clear" w:color="auto" w:fill="auto"/>
            <w:noWrap/>
            <w:vAlign w:val="center"/>
          </w:tcPr>
          <w:p w14:paraId="01AB2C4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Ljubljana</w:t>
            </w:r>
          </w:p>
        </w:tc>
      </w:tr>
      <w:tr w:rsidR="0088761A" w:rsidRPr="00D67A29" w14:paraId="06EF3BA6"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B8591B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13</w:t>
            </w:r>
          </w:p>
        </w:tc>
        <w:tc>
          <w:tcPr>
            <w:tcW w:w="774" w:type="dxa"/>
            <w:tcBorders>
              <w:left w:val="single" w:sz="18" w:space="0" w:color="auto"/>
            </w:tcBorders>
            <w:shd w:val="clear" w:color="auto" w:fill="auto"/>
            <w:noWrap/>
            <w:vAlign w:val="center"/>
          </w:tcPr>
          <w:p w14:paraId="2E34820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FZV</w:t>
            </w:r>
          </w:p>
        </w:tc>
        <w:tc>
          <w:tcPr>
            <w:tcW w:w="1560" w:type="dxa"/>
            <w:vAlign w:val="center"/>
          </w:tcPr>
          <w:p w14:paraId="2F6E4C1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Žitna ulica 15</w:t>
            </w:r>
          </w:p>
        </w:tc>
        <w:tc>
          <w:tcPr>
            <w:tcW w:w="914" w:type="dxa"/>
            <w:shd w:val="clear" w:color="auto" w:fill="auto"/>
            <w:noWrap/>
            <w:vAlign w:val="center"/>
          </w:tcPr>
          <w:p w14:paraId="356A1BF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42BFDE79"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55C69894"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5089638016</w:t>
            </w:r>
          </w:p>
        </w:tc>
        <w:tc>
          <w:tcPr>
            <w:tcW w:w="1904" w:type="dxa"/>
            <w:shd w:val="clear" w:color="auto" w:fill="auto"/>
            <w:noWrap/>
            <w:vAlign w:val="center"/>
          </w:tcPr>
          <w:p w14:paraId="3ED850B0"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0125 827</w:t>
            </w:r>
          </w:p>
        </w:tc>
        <w:tc>
          <w:tcPr>
            <w:tcW w:w="1270" w:type="dxa"/>
            <w:tcBorders>
              <w:right w:val="single" w:sz="18" w:space="0" w:color="auto"/>
            </w:tcBorders>
            <w:shd w:val="clear" w:color="auto" w:fill="auto"/>
            <w:noWrap/>
            <w:vAlign w:val="center"/>
          </w:tcPr>
          <w:p w14:paraId="0B9C517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5539F954"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22CFFFD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14</w:t>
            </w:r>
          </w:p>
        </w:tc>
        <w:tc>
          <w:tcPr>
            <w:tcW w:w="774" w:type="dxa"/>
            <w:tcBorders>
              <w:left w:val="single" w:sz="18" w:space="0" w:color="auto"/>
            </w:tcBorders>
            <w:shd w:val="clear" w:color="auto" w:fill="auto"/>
            <w:noWrap/>
            <w:vAlign w:val="center"/>
          </w:tcPr>
          <w:p w14:paraId="2097696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FF</w:t>
            </w:r>
          </w:p>
        </w:tc>
        <w:tc>
          <w:tcPr>
            <w:tcW w:w="1560" w:type="dxa"/>
            <w:vAlign w:val="center"/>
          </w:tcPr>
          <w:p w14:paraId="6BB2422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Koroška cesta 160</w:t>
            </w:r>
          </w:p>
        </w:tc>
        <w:tc>
          <w:tcPr>
            <w:tcW w:w="914" w:type="dxa"/>
            <w:shd w:val="clear" w:color="auto" w:fill="auto"/>
            <w:noWrap/>
            <w:vAlign w:val="center"/>
          </w:tcPr>
          <w:p w14:paraId="30A1519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37C43CA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E5816AD"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5089638050</w:t>
            </w:r>
          </w:p>
        </w:tc>
        <w:tc>
          <w:tcPr>
            <w:tcW w:w="1904" w:type="dxa"/>
            <w:shd w:val="clear" w:color="auto" w:fill="auto"/>
            <w:noWrap/>
            <w:vAlign w:val="center"/>
          </w:tcPr>
          <w:p w14:paraId="146AF1A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0020 393</w:t>
            </w:r>
          </w:p>
        </w:tc>
        <w:tc>
          <w:tcPr>
            <w:tcW w:w="1270" w:type="dxa"/>
            <w:tcBorders>
              <w:right w:val="single" w:sz="18" w:space="0" w:color="auto"/>
            </w:tcBorders>
            <w:shd w:val="clear" w:color="auto" w:fill="auto"/>
            <w:noWrap/>
            <w:vAlign w:val="center"/>
          </w:tcPr>
          <w:p w14:paraId="65C51816"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41A2006"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2C1EF69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15</w:t>
            </w:r>
          </w:p>
        </w:tc>
        <w:tc>
          <w:tcPr>
            <w:tcW w:w="774" w:type="dxa"/>
            <w:tcBorders>
              <w:left w:val="single" w:sz="18" w:space="0" w:color="auto"/>
            </w:tcBorders>
            <w:shd w:val="clear" w:color="auto" w:fill="auto"/>
            <w:noWrap/>
            <w:vAlign w:val="center"/>
          </w:tcPr>
          <w:p w14:paraId="3AE6C7F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MF</w:t>
            </w:r>
          </w:p>
        </w:tc>
        <w:tc>
          <w:tcPr>
            <w:tcW w:w="1560" w:type="dxa"/>
            <w:vAlign w:val="center"/>
          </w:tcPr>
          <w:p w14:paraId="4292F32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Taborska ulica 8</w:t>
            </w:r>
          </w:p>
        </w:tc>
        <w:tc>
          <w:tcPr>
            <w:tcW w:w="914" w:type="dxa"/>
            <w:shd w:val="clear" w:color="auto" w:fill="auto"/>
            <w:noWrap/>
            <w:vAlign w:val="center"/>
          </w:tcPr>
          <w:p w14:paraId="1A87DD0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6936A9D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11F3AB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5089638048</w:t>
            </w:r>
          </w:p>
        </w:tc>
        <w:tc>
          <w:tcPr>
            <w:tcW w:w="1904" w:type="dxa"/>
            <w:shd w:val="clear" w:color="auto" w:fill="auto"/>
            <w:noWrap/>
            <w:vAlign w:val="center"/>
          </w:tcPr>
          <w:p w14:paraId="561D01A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0008 753</w:t>
            </w:r>
          </w:p>
        </w:tc>
        <w:tc>
          <w:tcPr>
            <w:tcW w:w="1270" w:type="dxa"/>
            <w:tcBorders>
              <w:right w:val="single" w:sz="18" w:space="0" w:color="auto"/>
            </w:tcBorders>
            <w:shd w:val="clear" w:color="auto" w:fill="auto"/>
            <w:noWrap/>
            <w:vAlign w:val="center"/>
          </w:tcPr>
          <w:p w14:paraId="31D56F43"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41C8CF9"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94B795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16</w:t>
            </w:r>
          </w:p>
        </w:tc>
        <w:tc>
          <w:tcPr>
            <w:tcW w:w="774" w:type="dxa"/>
            <w:tcBorders>
              <w:left w:val="single" w:sz="18" w:space="0" w:color="auto"/>
            </w:tcBorders>
            <w:shd w:val="clear" w:color="auto" w:fill="auto"/>
            <w:noWrap/>
            <w:vAlign w:val="center"/>
          </w:tcPr>
          <w:p w14:paraId="3F7B05C7"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PF</w:t>
            </w:r>
          </w:p>
        </w:tc>
        <w:tc>
          <w:tcPr>
            <w:tcW w:w="1560" w:type="dxa"/>
            <w:vAlign w:val="center"/>
          </w:tcPr>
          <w:p w14:paraId="6D9970D7"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Mladinska ulica 9</w:t>
            </w:r>
          </w:p>
        </w:tc>
        <w:tc>
          <w:tcPr>
            <w:tcW w:w="914" w:type="dxa"/>
            <w:shd w:val="clear" w:color="auto" w:fill="auto"/>
            <w:noWrap/>
            <w:vAlign w:val="center"/>
          </w:tcPr>
          <w:p w14:paraId="328AE83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15FC10A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02179BC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5089638015</w:t>
            </w:r>
          </w:p>
        </w:tc>
        <w:tc>
          <w:tcPr>
            <w:tcW w:w="1904" w:type="dxa"/>
            <w:shd w:val="clear" w:color="auto" w:fill="auto"/>
            <w:noWrap/>
            <w:vAlign w:val="center"/>
          </w:tcPr>
          <w:p w14:paraId="5EBF00B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0122 141</w:t>
            </w:r>
          </w:p>
        </w:tc>
        <w:tc>
          <w:tcPr>
            <w:tcW w:w="1270" w:type="dxa"/>
            <w:tcBorders>
              <w:right w:val="single" w:sz="18" w:space="0" w:color="auto"/>
            </w:tcBorders>
            <w:shd w:val="clear" w:color="auto" w:fill="auto"/>
            <w:noWrap/>
            <w:vAlign w:val="center"/>
          </w:tcPr>
          <w:p w14:paraId="608B893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46E988C7" w14:textId="77777777" w:rsidTr="0088761A">
        <w:trPr>
          <w:trHeight w:val="246"/>
          <w:jc w:val="center"/>
        </w:trPr>
        <w:tc>
          <w:tcPr>
            <w:tcW w:w="375" w:type="dxa"/>
            <w:tcBorders>
              <w:left w:val="single" w:sz="18" w:space="0" w:color="auto"/>
              <w:right w:val="single" w:sz="18" w:space="0" w:color="auto"/>
            </w:tcBorders>
            <w:shd w:val="clear" w:color="auto" w:fill="DBE5F1"/>
            <w:noWrap/>
            <w:vAlign w:val="center"/>
          </w:tcPr>
          <w:p w14:paraId="365925E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17</w:t>
            </w:r>
          </w:p>
        </w:tc>
        <w:tc>
          <w:tcPr>
            <w:tcW w:w="774" w:type="dxa"/>
            <w:tcBorders>
              <w:left w:val="single" w:sz="18" w:space="0" w:color="auto"/>
            </w:tcBorders>
            <w:shd w:val="clear" w:color="auto" w:fill="auto"/>
            <w:noWrap/>
            <w:vAlign w:val="center"/>
          </w:tcPr>
          <w:p w14:paraId="15106CB5"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FT</w:t>
            </w:r>
          </w:p>
        </w:tc>
        <w:tc>
          <w:tcPr>
            <w:tcW w:w="1560" w:type="dxa"/>
            <w:vAlign w:val="center"/>
          </w:tcPr>
          <w:p w14:paraId="3227286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Cesta prvih borcev 36</w:t>
            </w:r>
          </w:p>
        </w:tc>
        <w:tc>
          <w:tcPr>
            <w:tcW w:w="914" w:type="dxa"/>
            <w:shd w:val="clear" w:color="auto" w:fill="auto"/>
            <w:noWrap/>
            <w:vAlign w:val="center"/>
          </w:tcPr>
          <w:p w14:paraId="2345F0A7" w14:textId="77777777" w:rsidR="0088761A" w:rsidRPr="00D67A29" w:rsidRDefault="0088761A" w:rsidP="0088761A">
            <w:pPr>
              <w:rPr>
                <w:rFonts w:ascii="Calibri" w:hAnsi="Calibri" w:cs="Arial"/>
                <w:color w:val="000000" w:themeColor="text1"/>
                <w:sz w:val="14"/>
                <w:szCs w:val="14"/>
              </w:rPr>
            </w:pPr>
            <w:r w:rsidRPr="00D67A29">
              <w:rPr>
                <w:rFonts w:ascii="Calibri" w:hAnsi="Calibri"/>
                <w:color w:val="000000" w:themeColor="text1"/>
                <w:sz w:val="14"/>
                <w:szCs w:val="14"/>
                <w:lang w:val="en-US"/>
              </w:rPr>
              <w:t>BREŽICE</w:t>
            </w:r>
          </w:p>
        </w:tc>
        <w:tc>
          <w:tcPr>
            <w:tcW w:w="900" w:type="dxa"/>
            <w:shd w:val="clear" w:color="auto" w:fill="auto"/>
            <w:noWrap/>
            <w:vAlign w:val="center"/>
          </w:tcPr>
          <w:p w14:paraId="4D2E0C76" w14:textId="77777777" w:rsidR="0088761A" w:rsidRPr="00D67A29" w:rsidRDefault="0088761A" w:rsidP="0088761A">
            <w:pPr>
              <w:jc w:val="center"/>
              <w:rPr>
                <w:rFonts w:ascii="Calibri" w:hAnsi="Calibri" w:cs="Arial"/>
                <w:color w:val="000000" w:themeColor="text1"/>
                <w:sz w:val="14"/>
                <w:szCs w:val="14"/>
                <w:highlight w:val="yellow"/>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AA0E3E1"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5089638054</w:t>
            </w:r>
          </w:p>
        </w:tc>
        <w:tc>
          <w:tcPr>
            <w:tcW w:w="1904" w:type="dxa"/>
            <w:shd w:val="clear" w:color="auto" w:fill="auto"/>
            <w:noWrap/>
            <w:vAlign w:val="center"/>
          </w:tcPr>
          <w:p w14:paraId="095326D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0035 040</w:t>
            </w:r>
          </w:p>
        </w:tc>
        <w:tc>
          <w:tcPr>
            <w:tcW w:w="1270" w:type="dxa"/>
            <w:tcBorders>
              <w:right w:val="single" w:sz="18" w:space="0" w:color="auto"/>
            </w:tcBorders>
            <w:shd w:val="clear" w:color="auto" w:fill="auto"/>
            <w:noWrap/>
            <w:vAlign w:val="center"/>
          </w:tcPr>
          <w:p w14:paraId="5606334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Novo mesto</w:t>
            </w:r>
          </w:p>
        </w:tc>
      </w:tr>
      <w:tr w:rsidR="0088761A" w:rsidRPr="00D67A29" w14:paraId="78A5CA33"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0831024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18</w:t>
            </w:r>
          </w:p>
        </w:tc>
        <w:tc>
          <w:tcPr>
            <w:tcW w:w="774" w:type="dxa"/>
            <w:tcBorders>
              <w:left w:val="single" w:sz="18" w:space="0" w:color="auto"/>
            </w:tcBorders>
            <w:shd w:val="clear" w:color="auto" w:fill="auto"/>
            <w:noWrap/>
            <w:vAlign w:val="center"/>
          </w:tcPr>
          <w:p w14:paraId="5B320CC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UM ŠD</w:t>
            </w:r>
          </w:p>
        </w:tc>
        <w:tc>
          <w:tcPr>
            <w:tcW w:w="1560" w:type="dxa"/>
            <w:vAlign w:val="center"/>
          </w:tcPr>
          <w:p w14:paraId="2A22039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Gosposvetska cesta 83</w:t>
            </w:r>
          </w:p>
        </w:tc>
        <w:tc>
          <w:tcPr>
            <w:tcW w:w="914" w:type="dxa"/>
            <w:shd w:val="clear" w:color="auto" w:fill="auto"/>
            <w:noWrap/>
            <w:vAlign w:val="center"/>
          </w:tcPr>
          <w:p w14:paraId="75F0A00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2B3732A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50213091</w:t>
            </w:r>
          </w:p>
        </w:tc>
        <w:tc>
          <w:tcPr>
            <w:tcW w:w="1080" w:type="dxa"/>
            <w:shd w:val="clear" w:color="auto" w:fill="auto"/>
            <w:noWrap/>
            <w:vAlign w:val="center"/>
          </w:tcPr>
          <w:p w14:paraId="7F9E5CD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5050332000</w:t>
            </w:r>
          </w:p>
        </w:tc>
        <w:tc>
          <w:tcPr>
            <w:tcW w:w="1904" w:type="dxa"/>
            <w:shd w:val="clear" w:color="auto" w:fill="auto"/>
            <w:noWrap/>
            <w:vAlign w:val="center"/>
          </w:tcPr>
          <w:p w14:paraId="795BDAA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0603 0631 265</w:t>
            </w:r>
          </w:p>
        </w:tc>
        <w:tc>
          <w:tcPr>
            <w:tcW w:w="1270" w:type="dxa"/>
            <w:tcBorders>
              <w:right w:val="single" w:sz="18" w:space="0" w:color="auto"/>
            </w:tcBorders>
            <w:shd w:val="clear" w:color="auto" w:fill="auto"/>
            <w:noWrap/>
            <w:vAlign w:val="center"/>
          </w:tcPr>
          <w:p w14:paraId="53E0F863"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C46F4B0"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0B4AF75F"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19</w:t>
            </w:r>
          </w:p>
        </w:tc>
        <w:tc>
          <w:tcPr>
            <w:tcW w:w="774" w:type="dxa"/>
            <w:tcBorders>
              <w:left w:val="single" w:sz="18" w:space="0" w:color="auto"/>
            </w:tcBorders>
            <w:shd w:val="clear" w:color="auto" w:fill="auto"/>
            <w:noWrap/>
            <w:vAlign w:val="center"/>
          </w:tcPr>
          <w:p w14:paraId="5600C04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UM UKM</w:t>
            </w:r>
          </w:p>
        </w:tc>
        <w:tc>
          <w:tcPr>
            <w:tcW w:w="1560" w:type="dxa"/>
            <w:vAlign w:val="center"/>
          </w:tcPr>
          <w:p w14:paraId="75DCD8DA" w14:textId="77777777" w:rsidR="0088761A" w:rsidRPr="00D67A29" w:rsidRDefault="0088761A" w:rsidP="0088761A">
            <w:pPr>
              <w:rPr>
                <w:rFonts w:ascii="Calibri" w:hAnsi="Calibri" w:cs="Arial"/>
                <w:color w:val="000000" w:themeColor="text1"/>
                <w:sz w:val="14"/>
                <w:szCs w:val="14"/>
              </w:rPr>
            </w:pPr>
            <w:proofErr w:type="spellStart"/>
            <w:r w:rsidRPr="00D67A29">
              <w:rPr>
                <w:rFonts w:ascii="Calibri" w:hAnsi="Calibri" w:cs="Arial"/>
                <w:color w:val="000000" w:themeColor="text1"/>
                <w:sz w:val="14"/>
                <w:szCs w:val="14"/>
              </w:rPr>
              <w:t>Gospejna</w:t>
            </w:r>
            <w:proofErr w:type="spellEnd"/>
            <w:r w:rsidRPr="00D67A29">
              <w:rPr>
                <w:rFonts w:ascii="Calibri" w:hAnsi="Calibri" w:cs="Arial"/>
                <w:color w:val="000000" w:themeColor="text1"/>
                <w:sz w:val="14"/>
                <w:szCs w:val="14"/>
              </w:rPr>
              <w:t xml:space="preserve"> ulica 10</w:t>
            </w:r>
          </w:p>
        </w:tc>
        <w:tc>
          <w:tcPr>
            <w:tcW w:w="914" w:type="dxa"/>
            <w:shd w:val="clear" w:color="auto" w:fill="auto"/>
            <w:noWrap/>
            <w:vAlign w:val="center"/>
          </w:tcPr>
          <w:p w14:paraId="34780F7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7CF6343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11537213</w:t>
            </w:r>
          </w:p>
        </w:tc>
        <w:tc>
          <w:tcPr>
            <w:tcW w:w="1080" w:type="dxa"/>
            <w:shd w:val="clear" w:color="auto" w:fill="auto"/>
            <w:noWrap/>
            <w:vAlign w:val="center"/>
          </w:tcPr>
          <w:p w14:paraId="0C3D7EE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5052114000</w:t>
            </w:r>
          </w:p>
        </w:tc>
        <w:tc>
          <w:tcPr>
            <w:tcW w:w="1904" w:type="dxa"/>
            <w:shd w:val="clear" w:color="auto" w:fill="auto"/>
            <w:noWrap/>
            <w:vAlign w:val="center"/>
          </w:tcPr>
          <w:p w14:paraId="2E3AB08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0603 0720 796</w:t>
            </w:r>
          </w:p>
        </w:tc>
        <w:tc>
          <w:tcPr>
            <w:tcW w:w="1270" w:type="dxa"/>
            <w:tcBorders>
              <w:right w:val="single" w:sz="18" w:space="0" w:color="auto"/>
            </w:tcBorders>
            <w:shd w:val="clear" w:color="auto" w:fill="auto"/>
            <w:noWrap/>
            <w:vAlign w:val="center"/>
          </w:tcPr>
          <w:p w14:paraId="1C93C706"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5FCB1756" w14:textId="77777777" w:rsidTr="0088761A">
        <w:trPr>
          <w:trHeight w:val="397"/>
          <w:jc w:val="center"/>
        </w:trPr>
        <w:tc>
          <w:tcPr>
            <w:tcW w:w="375" w:type="dxa"/>
            <w:tcBorders>
              <w:left w:val="single" w:sz="18" w:space="0" w:color="auto"/>
              <w:bottom w:val="single" w:sz="18" w:space="0" w:color="auto"/>
              <w:right w:val="single" w:sz="18" w:space="0" w:color="auto"/>
            </w:tcBorders>
            <w:shd w:val="clear" w:color="auto" w:fill="DBE5F1"/>
            <w:noWrap/>
            <w:vAlign w:val="center"/>
          </w:tcPr>
          <w:p w14:paraId="7925F70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20</w:t>
            </w:r>
          </w:p>
        </w:tc>
        <w:tc>
          <w:tcPr>
            <w:tcW w:w="774" w:type="dxa"/>
            <w:tcBorders>
              <w:left w:val="single" w:sz="18" w:space="0" w:color="auto"/>
              <w:bottom w:val="single" w:sz="18" w:space="0" w:color="auto"/>
            </w:tcBorders>
            <w:shd w:val="clear" w:color="auto" w:fill="auto"/>
            <w:noWrap/>
            <w:vAlign w:val="center"/>
          </w:tcPr>
          <w:p w14:paraId="4082A162"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Rektorat</w:t>
            </w:r>
          </w:p>
        </w:tc>
        <w:tc>
          <w:tcPr>
            <w:tcW w:w="1560" w:type="dxa"/>
            <w:tcBorders>
              <w:bottom w:val="single" w:sz="18" w:space="0" w:color="auto"/>
            </w:tcBorders>
            <w:vAlign w:val="center"/>
          </w:tcPr>
          <w:p w14:paraId="6E75FE5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Slomškov trg 15</w:t>
            </w:r>
          </w:p>
        </w:tc>
        <w:tc>
          <w:tcPr>
            <w:tcW w:w="914" w:type="dxa"/>
            <w:tcBorders>
              <w:bottom w:val="single" w:sz="18" w:space="0" w:color="auto"/>
            </w:tcBorders>
            <w:shd w:val="clear" w:color="auto" w:fill="auto"/>
            <w:noWrap/>
            <w:vAlign w:val="center"/>
          </w:tcPr>
          <w:p w14:paraId="3FAB7CB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tcBorders>
              <w:bottom w:val="single" w:sz="18" w:space="0" w:color="auto"/>
            </w:tcBorders>
            <w:shd w:val="clear" w:color="auto" w:fill="auto"/>
            <w:noWrap/>
            <w:vAlign w:val="center"/>
          </w:tcPr>
          <w:p w14:paraId="30DB5C8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tcBorders>
              <w:bottom w:val="single" w:sz="18" w:space="0" w:color="auto"/>
            </w:tcBorders>
            <w:shd w:val="clear" w:color="auto" w:fill="auto"/>
            <w:noWrap/>
            <w:vAlign w:val="center"/>
          </w:tcPr>
          <w:p w14:paraId="6A7A8DA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5089638000</w:t>
            </w:r>
          </w:p>
        </w:tc>
        <w:tc>
          <w:tcPr>
            <w:tcW w:w="1904" w:type="dxa"/>
            <w:tcBorders>
              <w:bottom w:val="single" w:sz="18" w:space="0" w:color="auto"/>
            </w:tcBorders>
            <w:shd w:val="clear" w:color="auto" w:fill="auto"/>
            <w:noWrap/>
            <w:vAlign w:val="center"/>
          </w:tcPr>
          <w:p w14:paraId="7A98FFE1"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0603 0709 059</w:t>
            </w:r>
          </w:p>
        </w:tc>
        <w:tc>
          <w:tcPr>
            <w:tcW w:w="1270" w:type="dxa"/>
            <w:tcBorders>
              <w:bottom w:val="single" w:sz="18" w:space="0" w:color="auto"/>
              <w:right w:val="single" w:sz="18" w:space="0" w:color="auto"/>
            </w:tcBorders>
            <w:shd w:val="clear" w:color="auto" w:fill="auto"/>
            <w:noWrap/>
            <w:vAlign w:val="center"/>
          </w:tcPr>
          <w:p w14:paraId="5A9D4E2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bl>
    <w:p w14:paraId="0D4B25CC"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16F5B7A3" w14:textId="77777777" w:rsidR="0088761A" w:rsidRDefault="0088761A" w:rsidP="0088761A">
      <w:pPr>
        <w:rPr>
          <w:rFonts w:cs="Calibri"/>
          <w:b/>
          <w:bCs/>
          <w:color w:val="0070C0"/>
        </w:rPr>
      </w:pPr>
      <w:r>
        <w:rPr>
          <w:b/>
          <w:bCs/>
          <w:color w:val="0070C0"/>
        </w:rPr>
        <w:br w:type="page"/>
      </w:r>
    </w:p>
    <w:p w14:paraId="6B92A85A"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b/>
          <w:bCs/>
          <w:color w:val="000000" w:themeColor="text1"/>
          <w:sz w:val="22"/>
          <w:szCs w:val="22"/>
        </w:rPr>
        <w:lastRenderedPageBreak/>
        <w:t xml:space="preserve">VI. OBVEZNOSTI ZAVAROVATELJA </w:t>
      </w:r>
    </w:p>
    <w:p w14:paraId="7451711D" w14:textId="77777777" w:rsidR="0088761A" w:rsidRPr="00D465B2" w:rsidRDefault="0088761A" w:rsidP="0088761A">
      <w:pPr>
        <w:pStyle w:val="Default"/>
        <w:spacing w:line="280" w:lineRule="exact"/>
        <w:jc w:val="center"/>
        <w:rPr>
          <w:rFonts w:asciiTheme="minorHAnsi" w:hAnsiTheme="minorHAnsi"/>
          <w:color w:val="000000" w:themeColor="text1"/>
          <w:sz w:val="22"/>
          <w:szCs w:val="22"/>
        </w:rPr>
      </w:pPr>
      <w:r w:rsidRPr="00D465B2">
        <w:rPr>
          <w:rFonts w:asciiTheme="minorHAnsi" w:hAnsiTheme="minorHAnsi"/>
          <w:color w:val="000000" w:themeColor="text1"/>
          <w:sz w:val="22"/>
          <w:szCs w:val="22"/>
        </w:rPr>
        <w:t>9. člen</w:t>
      </w:r>
    </w:p>
    <w:p w14:paraId="736D5F71" w14:textId="77777777" w:rsidR="0088761A" w:rsidRPr="00D465B2" w:rsidRDefault="0088761A" w:rsidP="0088761A">
      <w:pPr>
        <w:pStyle w:val="Default"/>
        <w:spacing w:after="120" w:line="280" w:lineRule="exact"/>
        <w:jc w:val="center"/>
        <w:rPr>
          <w:rFonts w:asciiTheme="minorHAnsi" w:hAnsiTheme="minorHAnsi"/>
          <w:color w:val="000000" w:themeColor="text1"/>
          <w:sz w:val="22"/>
          <w:szCs w:val="22"/>
        </w:rPr>
      </w:pPr>
      <w:r w:rsidRPr="00D465B2">
        <w:rPr>
          <w:rFonts w:asciiTheme="minorHAnsi" w:hAnsiTheme="minorHAnsi"/>
          <w:iCs/>
          <w:color w:val="000000" w:themeColor="text1"/>
          <w:sz w:val="22"/>
          <w:szCs w:val="22"/>
        </w:rPr>
        <w:t>Način izplačila zavarovalnine (odškodnine)</w:t>
      </w:r>
    </w:p>
    <w:p w14:paraId="45F36045"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Zavarovanec mora zavarovatelju pisno prijaviti zavarovalni dogodek najkasneje v 14 (štirinajstih) dneh ko zanj izve. </w:t>
      </w:r>
    </w:p>
    <w:p w14:paraId="24C11866"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1ED1D906" w14:textId="77777777" w:rsidR="0088761A" w:rsidRPr="00D465B2" w:rsidRDefault="0088761A" w:rsidP="0088761A">
      <w:pPr>
        <w:pStyle w:val="Default"/>
        <w:spacing w:after="120"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8 (osem) dni od dneva prijave škodnega primera. </w:t>
      </w:r>
    </w:p>
    <w:p w14:paraId="737F7818"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 škodne dogodke si zavarovanec pridržuje pravico izbire lokacije cenitve škode. </w:t>
      </w:r>
    </w:p>
    <w:p w14:paraId="7C2F2468"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37949501"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V kolikor v dvainsedemdesetih (72) urah oziroma v štiriindvajsetih (24) urah v nujnih primerih se s strani predstavnika zavarovalnice ne prejme obvestila o ogledu kraja škode oz. ne opravi ogled, cenitev škode, naročnik pristopi sam k sanaciji, zamenjane oz. poškodovane dele pa shrani. Lastna cenitev velja kot cenilni zapisnik.</w:t>
      </w:r>
    </w:p>
    <w:p w14:paraId="5A251E81"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5D101E37"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V primeru škod nastalih iz odgovornosti, mora prijavitelj škode, ki je tretja oseba (oškodovanec), zavarovatelju obvezno predložiti pisno izjavo oziroma potrdilo zavarovanca iz objekta na katerem je škoda oziroma poškodba dejansko nastala.</w:t>
      </w:r>
    </w:p>
    <w:p w14:paraId="4E641EA3"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71F83A50"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 obravnavo zavarovalnega primera zadostuje dokumentacija zavarovanca in fotografije škode. </w:t>
      </w:r>
    </w:p>
    <w:p w14:paraId="5AE20CDE"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2D147997"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Škode prijavlja vsaka članica Univerze v Mariboru sama.</w:t>
      </w:r>
    </w:p>
    <w:p w14:paraId="058960A3"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024D0B56"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Zavarovatelj izplača zavarovancu zavarovalnino za posamezni škodni primer v roku petnajstih (15) dni po podpisu poravnave oziroma zaključnega sporazuma. Zavarovalnino pa zavarovatelj lahko izplača direktno izvajalcu del vendar le ob pisnem soglasju sklenitelja zavarovanja. </w:t>
      </w:r>
    </w:p>
    <w:p w14:paraId="60B8859B"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21EA8153"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Zavarovalnina se izplača na določen račun članice Univerze v Mariboru (specificiran v 8. členu te pogodbe). Odškodnina se izplača na izbrani račun oškodovanca.</w:t>
      </w:r>
    </w:p>
    <w:p w14:paraId="3C701ADB"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33C304E6" w14:textId="77777777" w:rsidR="0088761A" w:rsidRPr="00D465B2" w:rsidRDefault="0088761A" w:rsidP="0088761A">
      <w:pPr>
        <w:pStyle w:val="Default"/>
        <w:spacing w:after="120"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V primeru škode se obveznost zavarovatelja pri obračunu škode pri objektih določi na sledeč način: </w:t>
      </w:r>
    </w:p>
    <w:p w14:paraId="5B9FAE04" w14:textId="77777777" w:rsidR="0088761A" w:rsidRPr="00D465B2" w:rsidRDefault="0088761A" w:rsidP="0088761A">
      <w:pPr>
        <w:pStyle w:val="Default"/>
        <w:spacing w:after="120"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Zavarovalna vrednost poslovnih in obratnih zgradb je »dogovorjena nova vrednost«, kar pomeni, da je maksimalno izplačilo zavarovalnice zavarovalna vsota in se amortizacija ne obračuna. Zavarovatelj pri obračunu škode ne obračuna proporca. Obveznost  zavarovatelja se določi po sledečih vrednostih:</w:t>
      </w:r>
    </w:p>
    <w:p w14:paraId="17E3ADB7" w14:textId="77777777" w:rsidR="0088761A" w:rsidRPr="00D465B2"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kletni prostori: 600 EUR/m2,</w:t>
      </w:r>
    </w:p>
    <w:p w14:paraId="148C0C4A" w14:textId="77777777" w:rsidR="0088761A" w:rsidRPr="00D465B2"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pritličje: 1.100 EUR/m2,</w:t>
      </w:r>
    </w:p>
    <w:p w14:paraId="5BC03F4F" w14:textId="77777777" w:rsidR="0088761A" w:rsidRPr="00D465B2" w:rsidRDefault="0088761A" w:rsidP="0088761A">
      <w:pPr>
        <w:pStyle w:val="Default"/>
        <w:numPr>
          <w:ilvl w:val="0"/>
          <w:numId w:val="6"/>
        </w:numPr>
        <w:spacing w:after="120" w:line="280" w:lineRule="exact"/>
        <w:ind w:left="714" w:hanging="357"/>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nadstropje in mansarda: 900 EUR/m2.</w:t>
      </w:r>
    </w:p>
    <w:p w14:paraId="79499E06" w14:textId="77777777" w:rsidR="0088761A" w:rsidRPr="00D465B2" w:rsidRDefault="0088761A" w:rsidP="0088761A">
      <w:pPr>
        <w:pStyle w:val="Default"/>
        <w:spacing w:after="120"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V primerih, ko se pogodbeni stranki ne sporazumeta o zavarovalnini, o spornih dejstvih poda mnenje komisija treh izvedencev, od katerih vsaka pogodbena stranka imenuje po enega izvedenca, predsednika pa imenujeta sporazumno.</w:t>
      </w:r>
    </w:p>
    <w:p w14:paraId="184054B4"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V primeru velikih škod zavarovalnica izplača zavarovancu akontacijo v višini petdeset odstotkov (50 %) od prvotno ocenjene škode v roku sedmih (7) dni od prejema pisne informativne prijave o obsegu škode. V nasprotnem primeru ima naročnik, poleg zamudnih obresti, pravico do povračila stroškov (kreditov) za sanacijo škode. Za velike škode se štejejo škode ocenjene nad 50.000,00 EUR. </w:t>
      </w:r>
    </w:p>
    <w:p w14:paraId="76FE2F11" w14:textId="77777777" w:rsidR="0088761A" w:rsidRPr="0022479D" w:rsidRDefault="0088761A" w:rsidP="0088761A">
      <w:pPr>
        <w:pStyle w:val="Default"/>
        <w:spacing w:line="280" w:lineRule="exact"/>
        <w:jc w:val="center"/>
        <w:rPr>
          <w:rFonts w:asciiTheme="minorHAnsi" w:hAnsiTheme="minorHAnsi"/>
          <w:color w:val="000000" w:themeColor="text1"/>
          <w:sz w:val="22"/>
          <w:szCs w:val="22"/>
        </w:rPr>
      </w:pPr>
      <w:r w:rsidRPr="0022479D">
        <w:rPr>
          <w:rFonts w:asciiTheme="minorHAnsi" w:hAnsiTheme="minorHAnsi"/>
          <w:color w:val="000000" w:themeColor="text1"/>
          <w:sz w:val="22"/>
          <w:szCs w:val="22"/>
        </w:rPr>
        <w:lastRenderedPageBreak/>
        <w:t>10. člen</w:t>
      </w:r>
    </w:p>
    <w:p w14:paraId="1060896D" w14:textId="77777777" w:rsidR="0088761A" w:rsidRPr="0022479D" w:rsidRDefault="0088761A" w:rsidP="0088761A">
      <w:pPr>
        <w:pStyle w:val="Default"/>
        <w:spacing w:line="280" w:lineRule="exact"/>
        <w:jc w:val="center"/>
        <w:rPr>
          <w:rFonts w:asciiTheme="minorHAnsi" w:hAnsiTheme="minorHAnsi"/>
          <w:color w:val="000000" w:themeColor="text1"/>
          <w:sz w:val="22"/>
          <w:szCs w:val="22"/>
        </w:rPr>
      </w:pPr>
      <w:r w:rsidRPr="0022479D">
        <w:rPr>
          <w:rFonts w:asciiTheme="minorHAnsi" w:hAnsiTheme="minorHAnsi"/>
          <w:iCs/>
          <w:color w:val="000000" w:themeColor="text1"/>
          <w:sz w:val="22"/>
          <w:szCs w:val="22"/>
        </w:rPr>
        <w:t>Zavarovalni pogoji</w:t>
      </w:r>
    </w:p>
    <w:p w14:paraId="6284E3F3" w14:textId="77777777" w:rsidR="0088761A" w:rsidRPr="0022479D" w:rsidRDefault="0088761A" w:rsidP="0088761A">
      <w:pPr>
        <w:pStyle w:val="Default"/>
        <w:spacing w:line="280" w:lineRule="exact"/>
        <w:jc w:val="both"/>
        <w:rPr>
          <w:rFonts w:asciiTheme="minorHAnsi" w:hAnsiTheme="minorHAnsi"/>
          <w:color w:val="000000" w:themeColor="text1"/>
          <w:sz w:val="22"/>
          <w:szCs w:val="22"/>
        </w:rPr>
      </w:pPr>
    </w:p>
    <w:p w14:paraId="1F29DAD0" w14:textId="77777777" w:rsidR="0088761A" w:rsidRPr="0022479D" w:rsidRDefault="0088761A" w:rsidP="0088761A">
      <w:pPr>
        <w:pStyle w:val="Default"/>
        <w:spacing w:line="280" w:lineRule="exact"/>
        <w:jc w:val="both"/>
        <w:rPr>
          <w:rFonts w:asciiTheme="minorHAnsi" w:hAnsiTheme="minorHAnsi"/>
          <w:color w:val="000000" w:themeColor="text1"/>
          <w:sz w:val="22"/>
          <w:szCs w:val="22"/>
        </w:rPr>
      </w:pPr>
      <w:r w:rsidRPr="0022479D">
        <w:rPr>
          <w:rFonts w:asciiTheme="minorHAnsi" w:hAnsiTheme="minorHAnsi"/>
          <w:color w:val="000000" w:themeColor="text1"/>
          <w:sz w:val="22"/>
          <w:szCs w:val="22"/>
        </w:rPr>
        <w:t xml:space="preserve">Zavarovalni pogoji (splošni in posebni) za vse vrste zavarovanj, ki bodo dogovorjeni v času sklenitve pogodbe, morajo veljati ves čas trajanja oz. veljavnosti pogodbe in jih zavarovatelj ne sme spreminjati. Če so le-ti v nasprotju z zahtevami oziroma s pogoji iz dokumentacije JN veljajo zahteve oziroma pogoji iz dokumentacije JN. </w:t>
      </w:r>
    </w:p>
    <w:p w14:paraId="23BC28DE" w14:textId="77777777" w:rsidR="0088761A" w:rsidRDefault="0088761A" w:rsidP="0088761A">
      <w:pPr>
        <w:pStyle w:val="Default"/>
        <w:spacing w:line="280" w:lineRule="exact"/>
        <w:jc w:val="both"/>
        <w:rPr>
          <w:rFonts w:asciiTheme="minorHAnsi" w:hAnsiTheme="minorHAnsi"/>
          <w:color w:val="0070C0"/>
          <w:sz w:val="22"/>
          <w:szCs w:val="22"/>
        </w:rPr>
      </w:pPr>
    </w:p>
    <w:p w14:paraId="7A156AD8" w14:textId="22B0E099" w:rsidR="00AD250A" w:rsidRPr="00A65AC2" w:rsidRDefault="00AD250A" w:rsidP="00AD250A">
      <w:pPr>
        <w:pStyle w:val="Default"/>
        <w:spacing w:line="280" w:lineRule="exact"/>
        <w:jc w:val="center"/>
        <w:rPr>
          <w:rFonts w:asciiTheme="minorHAnsi" w:hAnsiTheme="minorHAnsi"/>
          <w:color w:val="000000" w:themeColor="text1"/>
          <w:sz w:val="22"/>
          <w:szCs w:val="22"/>
        </w:rPr>
      </w:pPr>
      <w:r w:rsidRPr="00A65AC2">
        <w:rPr>
          <w:rFonts w:asciiTheme="minorHAnsi" w:hAnsiTheme="minorHAnsi"/>
          <w:color w:val="000000" w:themeColor="text1"/>
          <w:sz w:val="22"/>
          <w:szCs w:val="22"/>
        </w:rPr>
        <w:t>11. člen</w:t>
      </w:r>
    </w:p>
    <w:p w14:paraId="76A5186F" w14:textId="403ED11D" w:rsidR="00AD250A" w:rsidRPr="00A65AC2" w:rsidRDefault="00AD250A" w:rsidP="00AD250A">
      <w:pPr>
        <w:pStyle w:val="Default"/>
        <w:spacing w:line="280" w:lineRule="exact"/>
        <w:jc w:val="center"/>
        <w:rPr>
          <w:rFonts w:asciiTheme="minorHAnsi" w:hAnsiTheme="minorHAnsi"/>
          <w:color w:val="000000" w:themeColor="text1"/>
          <w:sz w:val="22"/>
          <w:szCs w:val="22"/>
        </w:rPr>
      </w:pPr>
      <w:r w:rsidRPr="00A65AC2">
        <w:rPr>
          <w:rFonts w:asciiTheme="minorHAnsi" w:hAnsiTheme="minorHAnsi"/>
          <w:color w:val="000000" w:themeColor="text1"/>
          <w:sz w:val="22"/>
          <w:szCs w:val="22"/>
        </w:rPr>
        <w:t xml:space="preserve">No claim bonus </w:t>
      </w:r>
    </w:p>
    <w:p w14:paraId="0CBBB5A5" w14:textId="77777777" w:rsidR="00E83EC3" w:rsidRPr="00A65AC2" w:rsidRDefault="00E83EC3" w:rsidP="00AD250A">
      <w:pPr>
        <w:pStyle w:val="Default"/>
        <w:spacing w:line="280" w:lineRule="exact"/>
        <w:jc w:val="both"/>
        <w:rPr>
          <w:rFonts w:asciiTheme="minorHAnsi" w:hAnsiTheme="minorHAnsi"/>
          <w:color w:val="000000" w:themeColor="text1"/>
          <w:sz w:val="22"/>
          <w:szCs w:val="22"/>
        </w:rPr>
      </w:pPr>
    </w:p>
    <w:p w14:paraId="483E9D70" w14:textId="0A2CAC2B" w:rsidR="00BE5958" w:rsidRPr="00A65AC2" w:rsidRDefault="00BE5958" w:rsidP="00E83EC3">
      <w:pPr>
        <w:pStyle w:val="Default"/>
        <w:spacing w:line="280" w:lineRule="exact"/>
        <w:jc w:val="both"/>
        <w:rPr>
          <w:rFonts w:asciiTheme="minorHAnsi" w:hAnsiTheme="minorHAnsi"/>
          <w:color w:val="000000" w:themeColor="text1"/>
          <w:sz w:val="22"/>
          <w:szCs w:val="22"/>
        </w:rPr>
      </w:pPr>
      <w:r w:rsidRPr="00A65AC2">
        <w:rPr>
          <w:rFonts w:asciiTheme="minorHAnsi" w:hAnsiTheme="minorHAnsi"/>
          <w:color w:val="000000" w:themeColor="text1"/>
          <w:sz w:val="22"/>
          <w:szCs w:val="22"/>
        </w:rPr>
        <w:t>V celotnem zavarovalnem obdobju na zavarovalno premijo pri nobenem zavarovanju ni dopusten vpliv škodnega dogajanja (</w:t>
      </w:r>
      <w:proofErr w:type="spellStart"/>
      <w:r w:rsidRPr="00A65AC2">
        <w:rPr>
          <w:rFonts w:asciiTheme="minorHAnsi" w:hAnsiTheme="minorHAnsi"/>
          <w:color w:val="000000" w:themeColor="text1"/>
          <w:sz w:val="22"/>
          <w:szCs w:val="22"/>
        </w:rPr>
        <w:t>malus</w:t>
      </w:r>
      <w:proofErr w:type="spellEnd"/>
      <w:r w:rsidRPr="00A65AC2">
        <w:rPr>
          <w:rFonts w:asciiTheme="minorHAnsi" w:hAnsiTheme="minorHAnsi"/>
          <w:color w:val="000000" w:themeColor="text1"/>
          <w:sz w:val="22"/>
          <w:szCs w:val="22"/>
        </w:rPr>
        <w:t>) na premijo, razen bonusa na doseženi poslovno tehnični rezultat naročnika.</w:t>
      </w:r>
    </w:p>
    <w:p w14:paraId="5C62BCFF" w14:textId="77777777" w:rsidR="00654BC1" w:rsidRPr="00A65AC2" w:rsidRDefault="00654BC1" w:rsidP="00E83EC3">
      <w:pPr>
        <w:pStyle w:val="Default"/>
        <w:spacing w:line="280" w:lineRule="exact"/>
        <w:jc w:val="both"/>
        <w:rPr>
          <w:rFonts w:asciiTheme="minorHAnsi" w:hAnsiTheme="minorHAnsi"/>
          <w:color w:val="000000" w:themeColor="text1"/>
          <w:sz w:val="22"/>
          <w:szCs w:val="22"/>
        </w:rPr>
      </w:pPr>
    </w:p>
    <w:p w14:paraId="1B4DA818" w14:textId="3C7A5453" w:rsidR="00AD250A" w:rsidRPr="00A65AC2" w:rsidRDefault="00AD250A" w:rsidP="00E83EC3">
      <w:pPr>
        <w:pStyle w:val="Default"/>
        <w:spacing w:line="280" w:lineRule="exact"/>
        <w:jc w:val="both"/>
        <w:rPr>
          <w:rFonts w:asciiTheme="minorHAnsi" w:hAnsiTheme="minorHAnsi"/>
          <w:color w:val="000000" w:themeColor="text1"/>
          <w:sz w:val="22"/>
          <w:szCs w:val="22"/>
        </w:rPr>
      </w:pPr>
      <w:r w:rsidRPr="00A65AC2">
        <w:rPr>
          <w:rFonts w:asciiTheme="minorHAnsi" w:hAnsiTheme="minorHAnsi"/>
          <w:color w:val="000000" w:themeColor="text1"/>
          <w:sz w:val="22"/>
          <w:szCs w:val="22"/>
        </w:rPr>
        <w:t>Zavarova</w:t>
      </w:r>
      <w:r w:rsidR="00E83EC3" w:rsidRPr="00A65AC2">
        <w:rPr>
          <w:rFonts w:asciiTheme="minorHAnsi" w:hAnsiTheme="minorHAnsi"/>
          <w:color w:val="000000" w:themeColor="text1"/>
          <w:sz w:val="22"/>
          <w:szCs w:val="22"/>
        </w:rPr>
        <w:t xml:space="preserve">telj se obveže, da bo zavarovancu </w:t>
      </w:r>
      <w:r w:rsidRPr="00A65AC2">
        <w:rPr>
          <w:rFonts w:asciiTheme="minorHAnsi" w:hAnsiTheme="minorHAnsi"/>
          <w:color w:val="000000" w:themeColor="text1"/>
          <w:sz w:val="22"/>
          <w:szCs w:val="22"/>
        </w:rPr>
        <w:t>po zaključku zavarovalnega leta</w:t>
      </w:r>
      <w:r w:rsidR="00E83EC3" w:rsidRPr="00A65AC2">
        <w:rPr>
          <w:rFonts w:asciiTheme="minorHAnsi" w:hAnsiTheme="minorHAnsi"/>
          <w:color w:val="000000" w:themeColor="text1"/>
          <w:sz w:val="22"/>
          <w:szCs w:val="22"/>
        </w:rPr>
        <w:t xml:space="preserve"> priznal</w:t>
      </w:r>
      <w:r w:rsidR="00D02C94" w:rsidRPr="00A65AC2">
        <w:rPr>
          <w:rFonts w:asciiTheme="minorHAnsi" w:hAnsiTheme="minorHAnsi"/>
          <w:color w:val="000000" w:themeColor="text1"/>
          <w:sz w:val="22"/>
          <w:szCs w:val="22"/>
        </w:rPr>
        <w:t xml:space="preserve"> </w:t>
      </w:r>
      <w:r w:rsidR="00E83EC3" w:rsidRPr="00A65AC2">
        <w:rPr>
          <w:rFonts w:asciiTheme="minorHAnsi" w:hAnsiTheme="minorHAnsi"/>
          <w:color w:val="000000" w:themeColor="text1"/>
          <w:sz w:val="22"/>
          <w:szCs w:val="22"/>
        </w:rPr>
        <w:t>dodaten popust pri vseh sklenjenih zavarovanjih</w:t>
      </w:r>
      <w:ins w:id="3" w:author="Natasa" w:date="2021-01-26T12:48:00Z">
        <w:r w:rsidR="00845655">
          <w:rPr>
            <w:rFonts w:asciiTheme="minorHAnsi" w:hAnsiTheme="minorHAnsi"/>
            <w:color w:val="000000" w:themeColor="text1"/>
            <w:sz w:val="22"/>
            <w:szCs w:val="22"/>
          </w:rPr>
          <w:t xml:space="preserve"> (NCB velja za vse zavarovalne vrste razen za odgovornostna zavarovanja)</w:t>
        </w:r>
      </w:ins>
      <w:r w:rsidR="00E83EC3" w:rsidRPr="00A65AC2">
        <w:rPr>
          <w:rFonts w:asciiTheme="minorHAnsi" w:hAnsiTheme="minorHAnsi"/>
          <w:color w:val="000000" w:themeColor="text1"/>
          <w:sz w:val="22"/>
          <w:szCs w:val="22"/>
        </w:rPr>
        <w:t xml:space="preserve">, v odvisnosti od škodnega rezultata </w:t>
      </w:r>
      <w:del w:id="4" w:author="Natasa" w:date="2021-01-26T12:51:00Z">
        <w:r w:rsidR="00E83EC3" w:rsidRPr="00A65AC2" w:rsidDel="00845655">
          <w:rPr>
            <w:rFonts w:asciiTheme="minorHAnsi" w:hAnsiTheme="minorHAnsi"/>
            <w:color w:val="000000" w:themeColor="text1"/>
            <w:sz w:val="22"/>
            <w:szCs w:val="22"/>
          </w:rPr>
          <w:delText xml:space="preserve">(razmerje tehnična premija – izplačane odškodnine) </w:delText>
        </w:r>
      </w:del>
      <w:r w:rsidR="00E83EC3" w:rsidRPr="00A65AC2">
        <w:rPr>
          <w:rFonts w:asciiTheme="minorHAnsi" w:hAnsiTheme="minorHAnsi"/>
          <w:color w:val="000000" w:themeColor="text1"/>
          <w:sz w:val="22"/>
          <w:szCs w:val="22"/>
        </w:rPr>
        <w:t>za enoletno zavarovalno obdobje po naslednji tabeli:</w:t>
      </w:r>
    </w:p>
    <w:p w14:paraId="50EB75B5" w14:textId="01BFDDC4" w:rsidR="00AD250A" w:rsidRPr="00A65AC2" w:rsidRDefault="00AD250A" w:rsidP="00AD250A">
      <w:pPr>
        <w:autoSpaceDE w:val="0"/>
        <w:autoSpaceDN w:val="0"/>
        <w:jc w:val="both"/>
        <w:rPr>
          <w:color w:val="000000" w:themeColor="text1"/>
          <w:sz w:val="24"/>
          <w:szCs w:val="24"/>
        </w:rPr>
      </w:pPr>
      <w:r w:rsidRPr="00A65AC2">
        <w:rPr>
          <w:color w:val="000000" w:themeColor="text1"/>
        </w:rPr>
        <w:tab/>
      </w:r>
    </w:p>
    <w:tbl>
      <w:tblPr>
        <w:tblW w:w="4740" w:type="dxa"/>
        <w:tblInd w:w="70" w:type="dxa"/>
        <w:tblCellMar>
          <w:left w:w="0" w:type="dxa"/>
          <w:right w:w="0" w:type="dxa"/>
        </w:tblCellMar>
        <w:tblLook w:val="04A0" w:firstRow="1" w:lastRow="0" w:firstColumn="1" w:lastColumn="0" w:noHBand="0" w:noVBand="1"/>
      </w:tblPr>
      <w:tblGrid>
        <w:gridCol w:w="3464"/>
        <w:gridCol w:w="1276"/>
      </w:tblGrid>
      <w:tr w:rsidR="00AD250A" w14:paraId="54CCEA6E" w14:textId="77777777" w:rsidTr="00E83EC3">
        <w:trPr>
          <w:trHeight w:val="514"/>
        </w:trPr>
        <w:tc>
          <w:tcPr>
            <w:tcW w:w="3464"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740F7D4A" w14:textId="42C70054" w:rsidR="00AD250A" w:rsidRDefault="00AD250A">
            <w:pPr>
              <w:autoSpaceDE w:val="0"/>
              <w:autoSpaceDN w:val="0"/>
              <w:jc w:val="both"/>
              <w:rPr>
                <w:b/>
                <w:bCs/>
                <w:color w:val="000000"/>
                <w:sz w:val="24"/>
                <w:szCs w:val="24"/>
              </w:rPr>
            </w:pPr>
            <w:r>
              <w:rPr>
                <w:b/>
                <w:bCs/>
                <w:color w:val="000000"/>
                <w:sz w:val="24"/>
                <w:szCs w:val="24"/>
              </w:rPr>
              <w:t>Z</w:t>
            </w:r>
            <w:r w:rsidR="00E83EC3">
              <w:rPr>
                <w:b/>
                <w:bCs/>
                <w:color w:val="000000"/>
                <w:sz w:val="24"/>
                <w:szCs w:val="24"/>
              </w:rPr>
              <w:t>avarovalno tehnični rezultat (ZTR)</w:t>
            </w:r>
          </w:p>
        </w:tc>
        <w:tc>
          <w:tcPr>
            <w:tcW w:w="127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hideMark/>
          </w:tcPr>
          <w:p w14:paraId="1146663D" w14:textId="77777777" w:rsidR="00AD250A" w:rsidRDefault="00AD250A">
            <w:pPr>
              <w:autoSpaceDE w:val="0"/>
              <w:autoSpaceDN w:val="0"/>
              <w:jc w:val="both"/>
              <w:rPr>
                <w:b/>
                <w:bCs/>
                <w:color w:val="000000"/>
                <w:sz w:val="24"/>
                <w:szCs w:val="24"/>
              </w:rPr>
            </w:pPr>
            <w:r>
              <w:rPr>
                <w:b/>
                <w:bCs/>
                <w:color w:val="000000"/>
                <w:sz w:val="24"/>
                <w:szCs w:val="24"/>
              </w:rPr>
              <w:t xml:space="preserve">Dobropis </w:t>
            </w:r>
          </w:p>
        </w:tc>
      </w:tr>
      <w:tr w:rsidR="00AD250A" w14:paraId="4E021CC3" w14:textId="77777777" w:rsidTr="00E83EC3">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44A679C" w14:textId="77777777" w:rsidR="00AD250A" w:rsidRDefault="00AD250A">
            <w:pPr>
              <w:autoSpaceDE w:val="0"/>
              <w:autoSpaceDN w:val="0"/>
              <w:jc w:val="both"/>
              <w:rPr>
                <w:color w:val="000000"/>
                <w:sz w:val="24"/>
                <w:szCs w:val="24"/>
              </w:rPr>
            </w:pPr>
            <w:r>
              <w:rPr>
                <w:color w:val="000000"/>
                <w:sz w:val="24"/>
                <w:szCs w:val="24"/>
              </w:rPr>
              <w:t>do 20 %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75A9DB" w14:textId="77777777" w:rsidR="00AD250A" w:rsidRDefault="00AD250A">
            <w:pPr>
              <w:autoSpaceDE w:val="0"/>
              <w:autoSpaceDN w:val="0"/>
              <w:jc w:val="both"/>
              <w:rPr>
                <w:color w:val="000000"/>
                <w:sz w:val="24"/>
                <w:szCs w:val="24"/>
              </w:rPr>
            </w:pPr>
            <w:r>
              <w:rPr>
                <w:color w:val="000000"/>
                <w:sz w:val="24"/>
                <w:szCs w:val="24"/>
              </w:rPr>
              <w:t>20%</w:t>
            </w:r>
          </w:p>
        </w:tc>
      </w:tr>
      <w:tr w:rsidR="00AD250A" w14:paraId="6548EF0C" w14:textId="77777777" w:rsidTr="00E83EC3">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2163563" w14:textId="77777777" w:rsidR="00AD250A" w:rsidRDefault="00AD250A">
            <w:pPr>
              <w:autoSpaceDE w:val="0"/>
              <w:autoSpaceDN w:val="0"/>
              <w:jc w:val="both"/>
              <w:rPr>
                <w:color w:val="000000"/>
                <w:sz w:val="24"/>
                <w:szCs w:val="24"/>
              </w:rPr>
            </w:pPr>
            <w:r>
              <w:rPr>
                <w:color w:val="000000"/>
                <w:sz w:val="24"/>
                <w:szCs w:val="24"/>
              </w:rPr>
              <w:t>21-30 %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0AFAEB" w14:textId="77777777" w:rsidR="00AD250A" w:rsidRDefault="00AD250A">
            <w:pPr>
              <w:autoSpaceDE w:val="0"/>
              <w:autoSpaceDN w:val="0"/>
              <w:jc w:val="both"/>
              <w:rPr>
                <w:color w:val="000000"/>
                <w:sz w:val="24"/>
                <w:szCs w:val="24"/>
              </w:rPr>
            </w:pPr>
            <w:r>
              <w:rPr>
                <w:color w:val="000000"/>
                <w:sz w:val="24"/>
                <w:szCs w:val="24"/>
              </w:rPr>
              <w:t>10%</w:t>
            </w:r>
          </w:p>
        </w:tc>
      </w:tr>
      <w:tr w:rsidR="00AD250A" w14:paraId="18B75BB2" w14:textId="77777777" w:rsidTr="00E83EC3">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078BDB" w14:textId="77777777" w:rsidR="00AD250A" w:rsidRDefault="00AD250A">
            <w:pPr>
              <w:autoSpaceDE w:val="0"/>
              <w:autoSpaceDN w:val="0"/>
              <w:jc w:val="both"/>
              <w:rPr>
                <w:color w:val="000000"/>
                <w:sz w:val="24"/>
                <w:szCs w:val="24"/>
              </w:rPr>
            </w:pPr>
            <w:r>
              <w:rPr>
                <w:color w:val="000000"/>
                <w:sz w:val="24"/>
                <w:szCs w:val="24"/>
              </w:rPr>
              <w:t>31-35 %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8D2AFF" w14:textId="77777777" w:rsidR="00AD250A" w:rsidRDefault="00AD250A">
            <w:pPr>
              <w:autoSpaceDE w:val="0"/>
              <w:autoSpaceDN w:val="0"/>
              <w:jc w:val="both"/>
              <w:rPr>
                <w:color w:val="000000"/>
                <w:sz w:val="24"/>
                <w:szCs w:val="24"/>
              </w:rPr>
            </w:pPr>
            <w:r>
              <w:rPr>
                <w:color w:val="000000"/>
                <w:sz w:val="24"/>
                <w:szCs w:val="24"/>
              </w:rPr>
              <w:t>5%</w:t>
            </w:r>
          </w:p>
        </w:tc>
      </w:tr>
      <w:tr w:rsidR="00AD250A" w14:paraId="5269B0EC" w14:textId="77777777" w:rsidTr="00E83EC3">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D457416" w14:textId="77777777" w:rsidR="00AD250A" w:rsidRDefault="00AD250A">
            <w:pPr>
              <w:autoSpaceDE w:val="0"/>
              <w:autoSpaceDN w:val="0"/>
              <w:jc w:val="both"/>
              <w:rPr>
                <w:color w:val="000000"/>
                <w:sz w:val="24"/>
                <w:szCs w:val="24"/>
              </w:rPr>
            </w:pPr>
            <w:r>
              <w:rPr>
                <w:color w:val="000000"/>
                <w:sz w:val="24"/>
                <w:szCs w:val="24"/>
              </w:rPr>
              <w:t>36% in več</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834136" w14:textId="77777777" w:rsidR="00AD250A" w:rsidRDefault="00AD250A">
            <w:pPr>
              <w:autoSpaceDE w:val="0"/>
              <w:autoSpaceDN w:val="0"/>
              <w:jc w:val="both"/>
              <w:rPr>
                <w:color w:val="000000"/>
                <w:sz w:val="24"/>
                <w:szCs w:val="24"/>
              </w:rPr>
            </w:pPr>
            <w:r>
              <w:rPr>
                <w:color w:val="000000"/>
                <w:sz w:val="24"/>
                <w:szCs w:val="24"/>
              </w:rPr>
              <w:t>0%</w:t>
            </w:r>
          </w:p>
        </w:tc>
      </w:tr>
    </w:tbl>
    <w:p w14:paraId="3BB534C3" w14:textId="77777777" w:rsidR="00AD250A" w:rsidRDefault="00AD250A" w:rsidP="00AD250A">
      <w:pPr>
        <w:rPr>
          <w:rFonts w:ascii="Arial" w:hAnsi="Arial" w:cs="Arial"/>
          <w:color w:val="000000"/>
          <w:sz w:val="20"/>
          <w:szCs w:val="20"/>
        </w:rPr>
      </w:pPr>
    </w:p>
    <w:p w14:paraId="778B1C5E" w14:textId="4FDD784C" w:rsidR="00AD250A" w:rsidRPr="001C2496" w:rsidRDefault="00E83EC3" w:rsidP="00BE5958">
      <w:pPr>
        <w:pStyle w:val="Default"/>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Zavarovalno tehnični rezultat (v nadaljevanju ZTR) se izračuna tako, da se seštevek vseh izplačanih zavarovalnin/odškodnin za preteklo zavarovalno leto deli s kosmato premijo v enakem časovnem obdobju. Kosmata premija je fakturirana premija, zmanjšanja za davek od prometa zavarovalnih poslov.  V primeru pozitivnega ZTR (ko je izračunani zgoraj omenjen kvocient manjši od 100</w:t>
      </w:r>
      <w:r w:rsidR="006F395C" w:rsidRPr="001C2496">
        <w:rPr>
          <w:rFonts w:asciiTheme="minorHAnsi" w:hAnsiTheme="minorHAnsi"/>
          <w:color w:val="000000" w:themeColor="text1"/>
          <w:sz w:val="22"/>
          <w:szCs w:val="22"/>
        </w:rPr>
        <w:t xml:space="preserve"> </w:t>
      </w:r>
      <w:r w:rsidRPr="001C2496">
        <w:rPr>
          <w:rFonts w:asciiTheme="minorHAnsi" w:hAnsiTheme="minorHAnsi"/>
          <w:color w:val="000000" w:themeColor="text1"/>
          <w:sz w:val="22"/>
          <w:szCs w:val="22"/>
        </w:rPr>
        <w:t>%),  je zavarovalec upravičen do dobropisa, ki se določi skladno s tabelo št. 1. Dobropis predstavlja odstotek letne neto plačane premij</w:t>
      </w:r>
      <w:r w:rsidR="00BE5958" w:rsidRPr="001C2496">
        <w:rPr>
          <w:rFonts w:asciiTheme="minorHAnsi" w:hAnsiTheme="minorHAnsi"/>
          <w:color w:val="000000" w:themeColor="text1"/>
          <w:sz w:val="22"/>
          <w:szCs w:val="22"/>
        </w:rPr>
        <w:t>e preteklega zavarovalnega leta.</w:t>
      </w:r>
    </w:p>
    <w:p w14:paraId="787C66E0" w14:textId="77777777" w:rsidR="00AD250A" w:rsidRPr="000912C6" w:rsidRDefault="00AD250A" w:rsidP="00AD250A">
      <w:pPr>
        <w:pStyle w:val="Default"/>
        <w:spacing w:line="280" w:lineRule="exact"/>
        <w:jc w:val="center"/>
        <w:rPr>
          <w:rFonts w:asciiTheme="minorHAnsi" w:hAnsiTheme="minorHAnsi"/>
          <w:color w:val="0070C0"/>
          <w:sz w:val="22"/>
          <w:szCs w:val="22"/>
        </w:rPr>
      </w:pPr>
    </w:p>
    <w:p w14:paraId="0478952F" w14:textId="13BA7775" w:rsidR="0088761A" w:rsidRPr="001163A8"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12</w:t>
      </w:r>
      <w:r w:rsidR="0088761A" w:rsidRPr="001163A8">
        <w:rPr>
          <w:rFonts w:asciiTheme="minorHAnsi" w:hAnsiTheme="minorHAnsi"/>
          <w:color w:val="000000" w:themeColor="text1"/>
          <w:sz w:val="22"/>
          <w:szCs w:val="22"/>
        </w:rPr>
        <w:t>. člen</w:t>
      </w:r>
    </w:p>
    <w:p w14:paraId="20FFD8F5" w14:textId="77777777" w:rsidR="0088761A" w:rsidRPr="001163A8" w:rsidRDefault="0088761A" w:rsidP="0088761A">
      <w:pPr>
        <w:pStyle w:val="Default"/>
        <w:spacing w:line="280" w:lineRule="exact"/>
        <w:jc w:val="center"/>
        <w:rPr>
          <w:rFonts w:asciiTheme="minorHAnsi" w:hAnsiTheme="minorHAnsi"/>
          <w:color w:val="000000" w:themeColor="text1"/>
          <w:sz w:val="22"/>
          <w:szCs w:val="22"/>
        </w:rPr>
      </w:pPr>
      <w:r w:rsidRPr="001163A8">
        <w:rPr>
          <w:rFonts w:asciiTheme="minorHAnsi" w:hAnsiTheme="minorHAnsi"/>
          <w:iCs/>
          <w:color w:val="000000" w:themeColor="text1"/>
          <w:sz w:val="22"/>
          <w:szCs w:val="22"/>
        </w:rPr>
        <w:t>Zavarovanje obveznosti zavarovatelja</w:t>
      </w:r>
    </w:p>
    <w:p w14:paraId="12330147"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06C09A8E" w14:textId="7DF1B4F7" w:rsidR="00ED08F6" w:rsidRPr="00BE6CC3" w:rsidRDefault="00962E34" w:rsidP="00ED08F6">
      <w:pPr>
        <w:pStyle w:val="Default"/>
        <w:spacing w:line="280" w:lineRule="exact"/>
        <w:jc w:val="both"/>
        <w:rPr>
          <w:rFonts w:asciiTheme="minorHAnsi" w:hAnsiTheme="minorHAnsi"/>
          <w:color w:val="000000" w:themeColor="text1"/>
          <w:sz w:val="22"/>
          <w:szCs w:val="22"/>
        </w:rPr>
      </w:pPr>
      <w:r w:rsidRPr="00BE6CC3">
        <w:rPr>
          <w:rFonts w:asciiTheme="minorHAnsi" w:hAnsiTheme="minorHAnsi"/>
          <w:color w:val="000000" w:themeColor="text1"/>
          <w:sz w:val="22"/>
          <w:szCs w:val="22"/>
        </w:rPr>
        <w:t xml:space="preserve">Zavarovatelj se obveže, da bo najkasneje v </w:t>
      </w:r>
      <w:r w:rsidR="00237402">
        <w:rPr>
          <w:rFonts w:asciiTheme="minorHAnsi" w:hAnsiTheme="minorHAnsi"/>
          <w:color w:val="000000" w:themeColor="text1"/>
          <w:sz w:val="22"/>
          <w:szCs w:val="22"/>
        </w:rPr>
        <w:t>15 (</w:t>
      </w:r>
      <w:r w:rsidRPr="00BE6CC3">
        <w:rPr>
          <w:rFonts w:asciiTheme="minorHAnsi" w:hAnsiTheme="minorHAnsi"/>
          <w:color w:val="000000" w:themeColor="text1"/>
          <w:sz w:val="22"/>
          <w:szCs w:val="22"/>
        </w:rPr>
        <w:t>petnajstih</w:t>
      </w:r>
      <w:r w:rsidR="00237402">
        <w:rPr>
          <w:rFonts w:asciiTheme="minorHAnsi" w:hAnsiTheme="minorHAnsi"/>
          <w:color w:val="000000" w:themeColor="text1"/>
          <w:sz w:val="22"/>
          <w:szCs w:val="22"/>
        </w:rPr>
        <w:t xml:space="preserve">) </w:t>
      </w:r>
      <w:r w:rsidRPr="00BE6CC3">
        <w:rPr>
          <w:rFonts w:asciiTheme="minorHAnsi" w:hAnsiTheme="minorHAnsi"/>
          <w:color w:val="000000" w:themeColor="text1"/>
          <w:sz w:val="22"/>
          <w:szCs w:val="22"/>
        </w:rPr>
        <w:t xml:space="preserve">dneh po podpisu pogodbe </w:t>
      </w:r>
      <w:proofErr w:type="spellStart"/>
      <w:r w:rsidR="007C7580" w:rsidRPr="00BE6CC3">
        <w:rPr>
          <w:rFonts w:asciiTheme="minorHAnsi" w:hAnsiTheme="minorHAnsi"/>
          <w:color w:val="000000" w:themeColor="text1"/>
          <w:sz w:val="22"/>
          <w:szCs w:val="22"/>
        </w:rPr>
        <w:t>predloži</w:t>
      </w:r>
      <w:r w:rsidRPr="00BE6CC3">
        <w:rPr>
          <w:rFonts w:asciiTheme="minorHAnsi" w:hAnsiTheme="minorHAnsi"/>
          <w:color w:val="000000" w:themeColor="text1"/>
          <w:sz w:val="22"/>
          <w:szCs w:val="22"/>
        </w:rPr>
        <w:t>l</w:t>
      </w:r>
      <w:proofErr w:type="spellEnd"/>
      <w:r w:rsidRPr="00BE6CC3">
        <w:rPr>
          <w:rFonts w:asciiTheme="minorHAnsi" w:hAnsiTheme="minorHAnsi"/>
          <w:color w:val="000000" w:themeColor="text1"/>
          <w:sz w:val="22"/>
          <w:szCs w:val="22"/>
        </w:rPr>
        <w:t xml:space="preserve"> </w:t>
      </w:r>
      <w:r w:rsidR="007C7580" w:rsidRPr="00BE6CC3">
        <w:rPr>
          <w:rFonts w:asciiTheme="minorHAnsi" w:hAnsiTheme="minorHAnsi"/>
          <w:color w:val="000000" w:themeColor="text1"/>
          <w:sz w:val="22"/>
          <w:szCs w:val="22"/>
        </w:rPr>
        <w:t xml:space="preserve">ustrezno </w:t>
      </w:r>
      <w:proofErr w:type="spellStart"/>
      <w:r w:rsidR="007C7580" w:rsidRPr="00BE6CC3">
        <w:rPr>
          <w:rFonts w:asciiTheme="minorHAnsi" w:hAnsiTheme="minorHAnsi"/>
          <w:color w:val="000000" w:themeColor="text1"/>
          <w:sz w:val="22"/>
          <w:szCs w:val="22"/>
        </w:rPr>
        <w:t>finančno</w:t>
      </w:r>
      <w:proofErr w:type="spellEnd"/>
      <w:r w:rsidR="007C7580" w:rsidRPr="00BE6CC3">
        <w:rPr>
          <w:rFonts w:asciiTheme="minorHAnsi" w:hAnsiTheme="minorHAnsi"/>
          <w:color w:val="000000" w:themeColor="text1"/>
          <w:sz w:val="22"/>
          <w:szCs w:val="22"/>
        </w:rPr>
        <w:t xml:space="preserve"> zavarovanje </w:t>
      </w:r>
      <w:r w:rsidR="009516BB" w:rsidRPr="00BE6CC3">
        <w:rPr>
          <w:rFonts w:asciiTheme="minorHAnsi" w:hAnsiTheme="minorHAnsi"/>
          <w:color w:val="000000" w:themeColor="text1"/>
          <w:sz w:val="22"/>
          <w:szCs w:val="22"/>
        </w:rPr>
        <w:t xml:space="preserve">kot zavarovanje za dobro izvedbo pogodbenih obveznosti </w:t>
      </w:r>
      <w:r w:rsidR="007C7580" w:rsidRPr="00BE6CC3">
        <w:rPr>
          <w:rFonts w:asciiTheme="minorHAnsi" w:hAnsiTheme="minorHAnsi"/>
          <w:color w:val="000000" w:themeColor="text1"/>
          <w:sz w:val="22"/>
          <w:szCs w:val="22"/>
        </w:rPr>
        <w:t xml:space="preserve">v </w:t>
      </w:r>
      <w:proofErr w:type="spellStart"/>
      <w:r w:rsidR="007C7580" w:rsidRPr="00BE6CC3">
        <w:rPr>
          <w:rFonts w:asciiTheme="minorHAnsi" w:hAnsiTheme="minorHAnsi"/>
          <w:color w:val="000000" w:themeColor="text1"/>
          <w:sz w:val="22"/>
          <w:szCs w:val="22"/>
        </w:rPr>
        <w:t>višini</w:t>
      </w:r>
      <w:proofErr w:type="spellEnd"/>
      <w:r w:rsidR="007C7580" w:rsidRPr="00BE6CC3">
        <w:rPr>
          <w:rFonts w:asciiTheme="minorHAnsi" w:hAnsiTheme="minorHAnsi"/>
          <w:color w:val="000000" w:themeColor="text1"/>
          <w:sz w:val="22"/>
          <w:szCs w:val="22"/>
        </w:rPr>
        <w:t xml:space="preserve"> </w:t>
      </w:r>
      <w:r w:rsidR="009516BB" w:rsidRPr="00BE6CC3">
        <w:rPr>
          <w:rFonts w:asciiTheme="minorHAnsi" w:hAnsiTheme="minorHAnsi"/>
          <w:color w:val="000000" w:themeColor="text1"/>
          <w:sz w:val="22"/>
          <w:szCs w:val="22"/>
        </w:rPr>
        <w:t>10 % (</w:t>
      </w:r>
      <w:r w:rsidR="007C7580" w:rsidRPr="00BE6CC3">
        <w:rPr>
          <w:rFonts w:asciiTheme="minorHAnsi" w:hAnsiTheme="minorHAnsi"/>
          <w:color w:val="000000" w:themeColor="text1"/>
          <w:sz w:val="22"/>
          <w:szCs w:val="22"/>
        </w:rPr>
        <w:t>deset odstotkov</w:t>
      </w:r>
      <w:r w:rsidR="00CF26C9" w:rsidRPr="00BE6CC3">
        <w:rPr>
          <w:rFonts w:asciiTheme="minorHAnsi" w:hAnsiTheme="minorHAnsi"/>
          <w:color w:val="000000" w:themeColor="text1"/>
          <w:sz w:val="22"/>
          <w:szCs w:val="22"/>
        </w:rPr>
        <w:t>)</w:t>
      </w:r>
      <w:r w:rsidR="007C7580" w:rsidRPr="00BE6CC3">
        <w:rPr>
          <w:rFonts w:asciiTheme="minorHAnsi" w:hAnsiTheme="minorHAnsi"/>
          <w:color w:val="000000" w:themeColor="text1"/>
          <w:sz w:val="22"/>
          <w:szCs w:val="22"/>
        </w:rPr>
        <w:t xml:space="preserve"> pogodbene vrednosti (vrednost z DPZP) za vsak posamezen sklop</w:t>
      </w:r>
      <w:r w:rsidR="00CF26C9" w:rsidRPr="00BE6CC3">
        <w:rPr>
          <w:rFonts w:asciiTheme="minorHAnsi" w:hAnsiTheme="minorHAnsi"/>
          <w:color w:val="000000" w:themeColor="text1"/>
          <w:sz w:val="22"/>
          <w:szCs w:val="22"/>
        </w:rPr>
        <w:t xml:space="preserve">, z veljavnostjo </w:t>
      </w:r>
      <w:r w:rsidR="00F317D9" w:rsidRPr="00BE6CC3">
        <w:rPr>
          <w:rFonts w:asciiTheme="minorHAnsi" w:hAnsiTheme="minorHAnsi"/>
          <w:color w:val="000000" w:themeColor="text1"/>
          <w:sz w:val="22"/>
          <w:szCs w:val="22"/>
        </w:rPr>
        <w:t>45 (</w:t>
      </w:r>
      <w:r w:rsidR="00CF26C9" w:rsidRPr="00BE6CC3">
        <w:rPr>
          <w:rFonts w:asciiTheme="minorHAnsi" w:hAnsiTheme="minorHAnsi"/>
          <w:color w:val="000000" w:themeColor="text1"/>
          <w:sz w:val="22"/>
          <w:szCs w:val="22"/>
        </w:rPr>
        <w:t>petinštirideset</w:t>
      </w:r>
      <w:r w:rsidR="00F317D9" w:rsidRPr="00BE6CC3">
        <w:rPr>
          <w:rFonts w:asciiTheme="minorHAnsi" w:hAnsiTheme="minorHAnsi"/>
          <w:color w:val="000000" w:themeColor="text1"/>
          <w:sz w:val="22"/>
          <w:szCs w:val="22"/>
        </w:rPr>
        <w:t xml:space="preserve">) </w:t>
      </w:r>
      <w:r w:rsidR="00CF26C9" w:rsidRPr="00BE6CC3">
        <w:rPr>
          <w:rFonts w:asciiTheme="minorHAnsi" w:hAnsiTheme="minorHAnsi"/>
          <w:color w:val="000000" w:themeColor="text1"/>
          <w:sz w:val="22"/>
          <w:szCs w:val="22"/>
        </w:rPr>
        <w:t xml:space="preserve">dni po izteku veljavnosti </w:t>
      </w:r>
      <w:r w:rsidR="00ED08F6" w:rsidRPr="00BE6CC3">
        <w:rPr>
          <w:rFonts w:asciiTheme="minorHAnsi" w:hAnsiTheme="minorHAnsi"/>
          <w:color w:val="000000" w:themeColor="text1"/>
          <w:sz w:val="22"/>
          <w:szCs w:val="22"/>
        </w:rPr>
        <w:t>pogodbenega razmerja.</w:t>
      </w:r>
    </w:p>
    <w:p w14:paraId="68DD2020" w14:textId="25F5E4F9" w:rsidR="00CF26C9" w:rsidRPr="000750FC" w:rsidRDefault="00CF26C9" w:rsidP="00CF26C9">
      <w:pPr>
        <w:pStyle w:val="Default"/>
        <w:spacing w:line="280" w:lineRule="exact"/>
        <w:jc w:val="both"/>
        <w:rPr>
          <w:rFonts w:asciiTheme="minorHAnsi" w:hAnsiTheme="minorHAnsi"/>
          <w:color w:val="FF0000"/>
          <w:sz w:val="22"/>
          <w:szCs w:val="22"/>
        </w:rPr>
      </w:pPr>
    </w:p>
    <w:p w14:paraId="08DCD48F" w14:textId="77777777" w:rsidR="00237402" w:rsidRDefault="00237402" w:rsidP="0088761A">
      <w:pPr>
        <w:pStyle w:val="Default"/>
        <w:spacing w:line="280" w:lineRule="exact"/>
        <w:jc w:val="both"/>
        <w:rPr>
          <w:rFonts w:asciiTheme="minorHAnsi" w:hAnsiTheme="minorHAnsi"/>
          <w:color w:val="000000" w:themeColor="text1"/>
          <w:sz w:val="22"/>
          <w:szCs w:val="22"/>
        </w:rPr>
      </w:pPr>
    </w:p>
    <w:p w14:paraId="31247A36" w14:textId="77777777" w:rsidR="00237402" w:rsidRDefault="00237402" w:rsidP="0088761A">
      <w:pPr>
        <w:pStyle w:val="Default"/>
        <w:spacing w:line="280" w:lineRule="exact"/>
        <w:jc w:val="both"/>
        <w:rPr>
          <w:rFonts w:asciiTheme="minorHAnsi" w:hAnsiTheme="minorHAnsi"/>
          <w:color w:val="000000" w:themeColor="text1"/>
          <w:sz w:val="22"/>
          <w:szCs w:val="22"/>
        </w:rPr>
      </w:pPr>
    </w:p>
    <w:p w14:paraId="2D018357" w14:textId="1AD3244E" w:rsidR="0088761A" w:rsidRPr="001163A8" w:rsidRDefault="0088761A" w:rsidP="0088761A">
      <w:pPr>
        <w:pStyle w:val="Default"/>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lastRenderedPageBreak/>
        <w:t xml:space="preserve">Unovčenje finančnega zavarovanja ne odvezuje zavarovatelja od njegove obveznosti, povrniti zavarovancu škodo v višini zneska razlike med višino dejanske škode, ki jo je zavarovanec zaradi </w:t>
      </w:r>
      <w:r w:rsidRPr="001163A8">
        <w:rPr>
          <w:rFonts w:asciiTheme="minorHAnsi" w:hAnsiTheme="minorHAnsi"/>
          <w:color w:val="000000" w:themeColor="text1"/>
          <w:sz w:val="22"/>
          <w:szCs w:val="22"/>
        </w:rPr>
        <w:t xml:space="preserve">neizpolnjevanja obveznosti iz pogodbe zavarovatelja utrpel in zneskom iz unovčenega finančnega zavarovanja. </w:t>
      </w:r>
    </w:p>
    <w:p w14:paraId="2E1876C6"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7B915F6B" w14:textId="1F46ADF8" w:rsidR="0088761A" w:rsidRPr="001163A8" w:rsidRDefault="0088761A" w:rsidP="0088761A">
      <w:pPr>
        <w:pStyle w:val="Default"/>
        <w:spacing w:line="280" w:lineRule="exact"/>
        <w:jc w:val="both"/>
        <w:rPr>
          <w:rFonts w:asciiTheme="minorHAnsi" w:hAnsiTheme="minorHAnsi"/>
          <w:color w:val="000000" w:themeColor="text1"/>
          <w:sz w:val="22"/>
          <w:szCs w:val="22"/>
        </w:rPr>
      </w:pPr>
      <w:r w:rsidRPr="001163A8">
        <w:rPr>
          <w:rFonts w:asciiTheme="minorHAnsi" w:hAnsiTheme="minorHAnsi"/>
          <w:color w:val="000000" w:themeColor="text1"/>
          <w:sz w:val="22"/>
          <w:szCs w:val="22"/>
        </w:rPr>
        <w:t>Zavarovanec lahko unovči finančno zavarovanje tudi v delnem znesku. V tem primeru se le-to znižuje za vsak</w:t>
      </w:r>
      <w:r w:rsidR="00673E48">
        <w:rPr>
          <w:rFonts w:asciiTheme="minorHAnsi" w:hAnsiTheme="minorHAnsi"/>
          <w:color w:val="000000" w:themeColor="text1"/>
          <w:sz w:val="22"/>
          <w:szCs w:val="22"/>
        </w:rPr>
        <w:t xml:space="preserve"> </w:t>
      </w:r>
      <w:r w:rsidRPr="001163A8">
        <w:rPr>
          <w:rFonts w:asciiTheme="minorHAnsi" w:hAnsiTheme="minorHAnsi"/>
          <w:color w:val="000000" w:themeColor="text1"/>
          <w:sz w:val="22"/>
          <w:szCs w:val="22"/>
        </w:rPr>
        <w:t xml:space="preserve">unovčeni znesek. Unovčitev </w:t>
      </w:r>
      <w:r w:rsidR="00673E48" w:rsidRPr="001163A8">
        <w:rPr>
          <w:rFonts w:asciiTheme="minorHAnsi" w:hAnsiTheme="minorHAnsi"/>
          <w:color w:val="000000" w:themeColor="text1"/>
          <w:sz w:val="22"/>
          <w:szCs w:val="22"/>
        </w:rPr>
        <w:t>finančn</w:t>
      </w:r>
      <w:r w:rsidR="00673E48">
        <w:rPr>
          <w:rFonts w:asciiTheme="minorHAnsi" w:hAnsiTheme="minorHAnsi"/>
          <w:color w:val="000000" w:themeColor="text1"/>
          <w:sz w:val="22"/>
          <w:szCs w:val="22"/>
        </w:rPr>
        <w:t xml:space="preserve">ega </w:t>
      </w:r>
      <w:r w:rsidR="00673E48" w:rsidRPr="001163A8">
        <w:rPr>
          <w:rFonts w:asciiTheme="minorHAnsi" w:hAnsiTheme="minorHAnsi"/>
          <w:color w:val="000000" w:themeColor="text1"/>
          <w:sz w:val="22"/>
          <w:szCs w:val="22"/>
        </w:rPr>
        <w:t>zavarovanj</w:t>
      </w:r>
      <w:r w:rsidR="00673E48">
        <w:rPr>
          <w:rFonts w:asciiTheme="minorHAnsi" w:hAnsiTheme="minorHAnsi"/>
          <w:color w:val="000000" w:themeColor="text1"/>
          <w:sz w:val="22"/>
          <w:szCs w:val="22"/>
        </w:rPr>
        <w:t>a</w:t>
      </w:r>
      <w:r w:rsidR="00673E48" w:rsidRPr="001163A8">
        <w:rPr>
          <w:rFonts w:asciiTheme="minorHAnsi" w:hAnsiTheme="minorHAnsi"/>
          <w:color w:val="000000" w:themeColor="text1"/>
          <w:sz w:val="22"/>
          <w:szCs w:val="22"/>
        </w:rPr>
        <w:t xml:space="preserve"> </w:t>
      </w:r>
      <w:r w:rsidRPr="001163A8">
        <w:rPr>
          <w:rFonts w:asciiTheme="minorHAnsi" w:hAnsiTheme="minorHAnsi"/>
          <w:color w:val="000000" w:themeColor="text1"/>
          <w:sz w:val="22"/>
          <w:szCs w:val="22"/>
        </w:rPr>
        <w:t>ne odvezuje zavarovatelja od njegove obveznosti povrniti zavarovancu škodo v višini zneska razlike med višino dejanske škode, ki jo je zavarovanec utrpel zaradi neizpolnjevanja obveznosti zavarovatelja in zneskom iz unovčene</w:t>
      </w:r>
      <w:r w:rsidR="00673E48">
        <w:rPr>
          <w:rFonts w:asciiTheme="minorHAnsi" w:hAnsiTheme="minorHAnsi"/>
          <w:color w:val="000000" w:themeColor="text1"/>
          <w:sz w:val="22"/>
          <w:szCs w:val="22"/>
        </w:rPr>
        <w:t>ga zavarovanja</w:t>
      </w:r>
      <w:r w:rsidRPr="001163A8">
        <w:rPr>
          <w:rFonts w:asciiTheme="minorHAnsi" w:hAnsiTheme="minorHAnsi"/>
          <w:color w:val="000000" w:themeColor="text1"/>
          <w:sz w:val="22"/>
          <w:szCs w:val="22"/>
        </w:rPr>
        <w:t xml:space="preserve">. </w:t>
      </w:r>
    </w:p>
    <w:p w14:paraId="130695BE"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7EAB55E3" w14:textId="77777777" w:rsidR="0088761A" w:rsidRPr="001C2496" w:rsidRDefault="0088761A" w:rsidP="0088761A">
      <w:pPr>
        <w:pStyle w:val="Default"/>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 xml:space="preserve">Zavarovanec lahko med drugim zavarovanje za dobro izvedbo pogodbenih obveznosti unovči pod naslednjimi pogoji: </w:t>
      </w:r>
    </w:p>
    <w:p w14:paraId="0E0AEAB1" w14:textId="77777777" w:rsidR="0088761A" w:rsidRPr="001C2496"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 xml:space="preserve">da zavarovatelj svojih obveznosti do zavarovanca ne izpolni skladno s pogodbo, </w:t>
      </w:r>
    </w:p>
    <w:p w14:paraId="53DA3A47" w14:textId="77777777" w:rsidR="0088761A" w:rsidRPr="001C2496"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 xml:space="preserve">če zavarovatelj preneha z izvajanjem predmeta javnega naročila, </w:t>
      </w:r>
    </w:p>
    <w:p w14:paraId="75FA958C" w14:textId="77777777" w:rsidR="0088761A" w:rsidRPr="001C2496"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 xml:space="preserve">če bi zavarovanec odstopil zaradi kršitev pogodbenih obveznosti s strani zavarovatelja. </w:t>
      </w:r>
    </w:p>
    <w:p w14:paraId="2948214F"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4F329A81"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r w:rsidRPr="001163A8">
        <w:rPr>
          <w:rFonts w:asciiTheme="minorHAnsi" w:hAnsiTheme="minorHAnsi"/>
          <w:color w:val="000000" w:themeColor="text1"/>
          <w:sz w:val="22"/>
          <w:szCs w:val="22"/>
        </w:rPr>
        <w:t xml:space="preserve">Predložitev finančnega zavarovanja za dobro izvedbo pogodbenih obveznosti je pogoj za veljavnost te pogodbe. </w:t>
      </w:r>
    </w:p>
    <w:p w14:paraId="635E39A7"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30D6A000" w14:textId="72EF71FD" w:rsidR="0088761A" w:rsidRPr="001163A8" w:rsidRDefault="00E83EC3" w:rsidP="0088761A">
      <w:pPr>
        <w:pStyle w:val="Default"/>
        <w:spacing w:line="280" w:lineRule="exact"/>
        <w:jc w:val="both"/>
        <w:rPr>
          <w:rFonts w:asciiTheme="minorHAnsi" w:hAnsiTheme="minorHAnsi"/>
          <w:color w:val="000000" w:themeColor="text1"/>
          <w:sz w:val="22"/>
          <w:szCs w:val="22"/>
        </w:rPr>
      </w:pPr>
      <w:r w:rsidRPr="00E83EC3">
        <w:rPr>
          <w:rFonts w:asciiTheme="minorHAnsi" w:hAnsiTheme="minorHAnsi"/>
          <w:color w:val="000000" w:themeColor="text1"/>
          <w:sz w:val="22"/>
          <w:szCs w:val="22"/>
        </w:rPr>
        <w:t>V celotnem zavarovalnem obdobju na zavarovalno premijo pri nobenem zavarovanju ni dopusten vpliv škodnega dogajanja (</w:t>
      </w:r>
      <w:proofErr w:type="spellStart"/>
      <w:r w:rsidRPr="00E83EC3">
        <w:rPr>
          <w:rFonts w:asciiTheme="minorHAnsi" w:hAnsiTheme="minorHAnsi"/>
          <w:color w:val="000000" w:themeColor="text1"/>
          <w:sz w:val="22"/>
          <w:szCs w:val="22"/>
        </w:rPr>
        <w:t>malus</w:t>
      </w:r>
      <w:proofErr w:type="spellEnd"/>
      <w:r w:rsidRPr="00E83EC3">
        <w:rPr>
          <w:rFonts w:asciiTheme="minorHAnsi" w:hAnsiTheme="minorHAnsi"/>
          <w:color w:val="000000" w:themeColor="text1"/>
          <w:sz w:val="22"/>
          <w:szCs w:val="22"/>
        </w:rPr>
        <w:t>) na premijo, razen bonusa za dosežen poslovno tehnični rezultat naročnika.</w:t>
      </w:r>
    </w:p>
    <w:p w14:paraId="34C4DBCB"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7F30D2A2" w14:textId="77777777" w:rsidR="0088761A" w:rsidRDefault="0088761A" w:rsidP="0088761A">
      <w:pPr>
        <w:pStyle w:val="Default"/>
        <w:spacing w:line="280" w:lineRule="exact"/>
        <w:jc w:val="both"/>
        <w:rPr>
          <w:b/>
          <w:sz w:val="22"/>
          <w:szCs w:val="22"/>
        </w:rPr>
      </w:pPr>
      <w:r w:rsidRPr="003E3095">
        <w:rPr>
          <w:b/>
          <w:sz w:val="22"/>
          <w:szCs w:val="22"/>
        </w:rPr>
        <w:t>VII. VARSTVO OSEBNIH PODATKOV IN POSLOVNA SKRIVNOST</w:t>
      </w:r>
    </w:p>
    <w:p w14:paraId="0F0D9388" w14:textId="77777777" w:rsidR="0088761A" w:rsidRPr="00CC0872" w:rsidRDefault="0088761A" w:rsidP="0088761A">
      <w:pPr>
        <w:pStyle w:val="Default"/>
        <w:spacing w:line="280" w:lineRule="exact"/>
        <w:jc w:val="both"/>
        <w:rPr>
          <w:bCs/>
          <w:iCs/>
          <w:color w:val="000000" w:themeColor="text1"/>
          <w:sz w:val="22"/>
          <w:szCs w:val="22"/>
        </w:rPr>
      </w:pPr>
    </w:p>
    <w:p w14:paraId="16E1737E" w14:textId="03AA7342" w:rsidR="0088761A" w:rsidRPr="00CC0872"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13</w:t>
      </w:r>
      <w:r w:rsidR="0088761A" w:rsidRPr="00CC0872">
        <w:rPr>
          <w:rFonts w:asciiTheme="minorHAnsi" w:hAnsiTheme="minorHAnsi"/>
          <w:color w:val="000000" w:themeColor="text1"/>
          <w:sz w:val="22"/>
          <w:szCs w:val="22"/>
        </w:rPr>
        <w:t>. člen</w:t>
      </w:r>
    </w:p>
    <w:p w14:paraId="62186D42" w14:textId="77777777" w:rsidR="0088761A" w:rsidRPr="00A97DF1" w:rsidRDefault="0088761A" w:rsidP="0088761A">
      <w:pPr>
        <w:pStyle w:val="Default"/>
        <w:spacing w:line="280" w:lineRule="exact"/>
        <w:jc w:val="both"/>
        <w:rPr>
          <w:lang w:val="x-none" w:eastAsia="ar-SA"/>
        </w:rPr>
      </w:pPr>
    </w:p>
    <w:p w14:paraId="5E245790" w14:textId="77777777" w:rsidR="0088761A" w:rsidRPr="001C2496" w:rsidRDefault="0088761A" w:rsidP="0088761A">
      <w:pPr>
        <w:jc w:val="both"/>
        <w:rPr>
          <w:rFonts w:ascii="Calibri" w:hAnsi="Calibri" w:cs="Calibri"/>
          <w:i/>
          <w:color w:val="000000" w:themeColor="text1"/>
        </w:rPr>
      </w:pPr>
      <w:r w:rsidRPr="001C2496">
        <w:rPr>
          <w:rFonts w:ascii="Calibri" w:hAnsi="Calibri" w:cs="Calibri"/>
          <w:color w:val="000000" w:themeColor="text1"/>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E2426E1" w14:textId="77777777" w:rsidR="0088761A" w:rsidRPr="001C2496" w:rsidRDefault="0088761A" w:rsidP="0088761A">
      <w:pPr>
        <w:jc w:val="both"/>
        <w:rPr>
          <w:rFonts w:ascii="Calibri" w:hAnsi="Calibri" w:cs="Calibri"/>
          <w:i/>
          <w:color w:val="000000" w:themeColor="text1"/>
        </w:rPr>
      </w:pPr>
      <w:r w:rsidRPr="001C2496">
        <w:rPr>
          <w:color w:val="000000" w:themeColor="text1"/>
        </w:rPr>
        <w:t xml:space="preserve">Zavarovatelj </w:t>
      </w:r>
      <w:r w:rsidRPr="001C2496">
        <w:rPr>
          <w:rFonts w:ascii="Calibri" w:hAnsi="Calibri" w:cs="Calibri"/>
          <w:color w:val="000000" w:themeColor="text1"/>
        </w:rPr>
        <w:t>se zavezuje, da osebnih podatkov, s katerimi bi se srečal pri izpolnjevanju/izvrševanju te pogodbe, ne bo obdeloval za noben drug namen, kot za namen izpolnjevanja predmeta te pogodbe.</w:t>
      </w:r>
    </w:p>
    <w:p w14:paraId="0BF457B7" w14:textId="77777777" w:rsidR="0088761A" w:rsidRPr="001C2496" w:rsidRDefault="0088761A" w:rsidP="0088761A">
      <w:pPr>
        <w:jc w:val="both"/>
        <w:rPr>
          <w:rFonts w:ascii="Calibri" w:hAnsi="Calibri" w:cs="Calibri"/>
          <w:i/>
          <w:color w:val="000000" w:themeColor="text1"/>
        </w:rPr>
      </w:pPr>
      <w:r w:rsidRPr="001C2496">
        <w:rPr>
          <w:color w:val="000000" w:themeColor="text1"/>
        </w:rPr>
        <w:t>Zavarovatelj</w:t>
      </w:r>
      <w:r w:rsidRPr="001C2496">
        <w:rPr>
          <w:rFonts w:ascii="Calibri" w:hAnsi="Calibri" w:cs="Calibri"/>
          <w:color w:val="000000" w:themeColor="text1"/>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37D5B004" w14:textId="502254B3" w:rsidR="0088761A" w:rsidRDefault="0088761A" w:rsidP="0088761A">
      <w:pPr>
        <w:pStyle w:val="Default"/>
        <w:spacing w:line="280" w:lineRule="exact"/>
        <w:jc w:val="center"/>
        <w:rPr>
          <w:rFonts w:asciiTheme="minorHAnsi" w:hAnsiTheme="minorHAnsi"/>
          <w:color w:val="000000" w:themeColor="text1"/>
          <w:sz w:val="22"/>
          <w:szCs w:val="22"/>
        </w:rPr>
      </w:pPr>
      <w:r w:rsidRPr="00CC0872">
        <w:rPr>
          <w:rFonts w:asciiTheme="minorHAnsi" w:hAnsiTheme="minorHAnsi"/>
          <w:color w:val="000000" w:themeColor="text1"/>
          <w:sz w:val="22"/>
          <w:szCs w:val="22"/>
        </w:rPr>
        <w:t>1</w:t>
      </w:r>
      <w:r w:rsidR="00BE5958">
        <w:rPr>
          <w:rFonts w:asciiTheme="minorHAnsi" w:hAnsiTheme="minorHAnsi"/>
          <w:color w:val="000000" w:themeColor="text1"/>
          <w:sz w:val="22"/>
          <w:szCs w:val="22"/>
        </w:rPr>
        <w:t>4</w:t>
      </w:r>
      <w:r w:rsidRPr="00CC0872">
        <w:rPr>
          <w:rFonts w:asciiTheme="minorHAnsi" w:hAnsiTheme="minorHAnsi"/>
          <w:color w:val="000000" w:themeColor="text1"/>
          <w:sz w:val="22"/>
          <w:szCs w:val="22"/>
        </w:rPr>
        <w:t>. člen</w:t>
      </w:r>
    </w:p>
    <w:p w14:paraId="1BCE6D8F" w14:textId="77777777" w:rsidR="0088761A" w:rsidRPr="00CC0872" w:rsidRDefault="0088761A" w:rsidP="0088761A">
      <w:pPr>
        <w:pStyle w:val="Default"/>
        <w:spacing w:line="280" w:lineRule="exact"/>
        <w:jc w:val="center"/>
        <w:rPr>
          <w:rFonts w:asciiTheme="minorHAnsi" w:hAnsiTheme="minorHAnsi"/>
          <w:color w:val="000000" w:themeColor="text1"/>
          <w:sz w:val="22"/>
          <w:szCs w:val="22"/>
        </w:rPr>
      </w:pPr>
    </w:p>
    <w:p w14:paraId="594DD433" w14:textId="77777777" w:rsidR="0088761A" w:rsidRPr="005A38E0" w:rsidRDefault="0088761A" w:rsidP="0088761A">
      <w:pPr>
        <w:jc w:val="both"/>
        <w:rPr>
          <w:rFonts w:ascii="Calibri" w:hAnsi="Calibri" w:cs="Calibri"/>
          <w:i/>
        </w:rPr>
      </w:pPr>
      <w:r w:rsidRPr="005A38E0">
        <w:rPr>
          <w:rFonts w:ascii="Calibri" w:hAnsi="Calibri" w:cs="Calibr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5A38E0">
        <w:rPr>
          <w:rFonts w:ascii="Calibri" w:hAnsi="Calibri" w:cs="Calibri"/>
        </w:rPr>
        <w:t>odl</w:t>
      </w:r>
      <w:proofErr w:type="spellEnd"/>
      <w:r w:rsidRPr="005A38E0">
        <w:rPr>
          <w:rFonts w:ascii="Calibri" w:hAnsi="Calibri" w:cs="Calibri"/>
        </w:rPr>
        <w:t>. US, 102/15 in 7/18; v nadaljnjem besedilu ZDIJZ).</w:t>
      </w:r>
    </w:p>
    <w:p w14:paraId="19D28CC9" w14:textId="77777777" w:rsidR="0088761A" w:rsidRPr="005A38E0" w:rsidRDefault="0088761A" w:rsidP="0088761A">
      <w:pPr>
        <w:jc w:val="both"/>
        <w:rPr>
          <w:rFonts w:ascii="Calibri" w:hAnsi="Calibri" w:cs="Calibri"/>
          <w:i/>
        </w:rPr>
      </w:pPr>
      <w:r w:rsidRPr="005A38E0">
        <w:rPr>
          <w:rFonts w:ascii="Calibri" w:hAnsi="Calibri" w:cs="Calibri"/>
        </w:rPr>
        <w:t>Pogodbeni stranki sta seznanjeni z dejstvom, da so lahko skladno z ZDIJZ pogodba in/ali njeni sestavni deli predmet objave oziroma razkritja.</w:t>
      </w:r>
    </w:p>
    <w:p w14:paraId="3D6FAFD8"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b/>
          <w:bCs/>
          <w:color w:val="000000" w:themeColor="text1"/>
          <w:sz w:val="22"/>
          <w:szCs w:val="22"/>
        </w:rPr>
        <w:lastRenderedPageBreak/>
        <w:t>VIII. OBVEZNOSTI ZAVAROVANCA</w:t>
      </w:r>
    </w:p>
    <w:p w14:paraId="00B9CD7C"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730CC39E" w14:textId="4AD5694B" w:rsidR="0088761A" w:rsidRPr="004F45B0"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15</w:t>
      </w:r>
      <w:r w:rsidR="0088761A" w:rsidRPr="004F45B0">
        <w:rPr>
          <w:rFonts w:asciiTheme="minorHAnsi" w:hAnsiTheme="minorHAnsi"/>
          <w:color w:val="000000" w:themeColor="text1"/>
          <w:sz w:val="22"/>
          <w:szCs w:val="22"/>
        </w:rPr>
        <w:t>. člen</w:t>
      </w:r>
    </w:p>
    <w:p w14:paraId="4BB97FBB"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26660D90" w14:textId="77777777" w:rsidR="0088761A" w:rsidRPr="004F3D43" w:rsidRDefault="0088761A" w:rsidP="0088761A">
      <w:pPr>
        <w:pStyle w:val="Default"/>
        <w:spacing w:line="280" w:lineRule="exact"/>
        <w:jc w:val="both"/>
        <w:rPr>
          <w:rFonts w:asciiTheme="minorHAnsi" w:hAnsiTheme="minorHAnsi"/>
          <w:color w:val="000000" w:themeColor="text1"/>
          <w:sz w:val="22"/>
          <w:szCs w:val="22"/>
        </w:rPr>
      </w:pPr>
      <w:r w:rsidRPr="004F3D43">
        <w:rPr>
          <w:rFonts w:asciiTheme="minorHAnsi" w:hAnsiTheme="minorHAnsi"/>
          <w:color w:val="000000" w:themeColor="text1"/>
          <w:sz w:val="22"/>
          <w:szCs w:val="22"/>
        </w:rPr>
        <w:t xml:space="preserve">Zavarovanec se zaveže, da bo svoje pogodbene obveznosti pravilno in vestno izpolnjeval v skladu v veljavno zakonodajo, veljavnimi tehničnimi predpisi, standardi in normativi. </w:t>
      </w:r>
    </w:p>
    <w:p w14:paraId="342324FB" w14:textId="77777777" w:rsidR="0088761A" w:rsidRPr="004F45B0" w:rsidRDefault="0088761A" w:rsidP="0088761A">
      <w:pPr>
        <w:pStyle w:val="Default"/>
        <w:spacing w:line="280" w:lineRule="exact"/>
        <w:jc w:val="both"/>
        <w:rPr>
          <w:rFonts w:asciiTheme="minorHAnsi" w:hAnsiTheme="minorHAnsi"/>
          <w:b/>
          <w:bCs/>
          <w:color w:val="000000" w:themeColor="text1"/>
          <w:sz w:val="22"/>
          <w:szCs w:val="22"/>
        </w:rPr>
      </w:pPr>
    </w:p>
    <w:p w14:paraId="434E7897"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b/>
          <w:bCs/>
          <w:color w:val="000000" w:themeColor="text1"/>
          <w:sz w:val="22"/>
          <w:szCs w:val="22"/>
        </w:rPr>
        <w:t xml:space="preserve">IX. VIŠJA SILA </w:t>
      </w:r>
    </w:p>
    <w:p w14:paraId="347516AB" w14:textId="2FF26B46" w:rsidR="0088761A" w:rsidRPr="004F45B0"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16</w:t>
      </w:r>
      <w:r w:rsidR="0088761A" w:rsidRPr="004F45B0">
        <w:rPr>
          <w:rFonts w:asciiTheme="minorHAnsi" w:hAnsiTheme="minorHAnsi"/>
          <w:color w:val="000000" w:themeColor="text1"/>
          <w:sz w:val="22"/>
          <w:szCs w:val="22"/>
        </w:rPr>
        <w:t>. člen</w:t>
      </w:r>
    </w:p>
    <w:p w14:paraId="0AF3617C"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35EF90D6"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Medsebojne pravice in obveznosti pogodbenih strank, izvirajočih iz te pogodbe, se ne izvajajo v času, ko katera od pogodbenih strank zaradi višje sile ne more izpolnjevati svojih obveznosti. </w:t>
      </w:r>
    </w:p>
    <w:p w14:paraId="429443D3"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Določba prvega odstavka tega člena nima vpliva na pravice, ki jih je pogodbena stranka pridobila pred nastopom dogodka višje sile, kakor tudi ne na obveznosti, ki bi jih morala izpolniti pred tem. </w:t>
      </w:r>
    </w:p>
    <w:p w14:paraId="4CFAC693"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4BA0D5D6"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743843D0"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Nobena stranka ne more uveljavljati zahtevkov, ki ji po tej pogodbi ali po zakonu pripadajo zaradi kršitve druge pogodbene stranke, če je kršitev nastala zaradi višje sile. </w:t>
      </w:r>
    </w:p>
    <w:p w14:paraId="2D8E70EF"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4C8F49BB"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Če je zaradi višje sile začasno onemogočeno izvrševanje kakšne dolžnosti po tej pogodbi, se rok za izvršitev ustrezno podaljša. </w:t>
      </w:r>
    </w:p>
    <w:p w14:paraId="300C5AA9"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Med trajanjem dogodka višje sile se bosta pogodbeni stranki po najboljših močeh trudili zmanjšati vso škodo, izgube, zamude ali motnje, ki izvirajo iz takega dogodka. </w:t>
      </w:r>
    </w:p>
    <w:p w14:paraId="64FEC30F"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1C8E0319"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Ko preneha nezmožnost izpolnjevanja obveznosti zaradi višje sile, pogodbeni stranki nadaljujeta s izpolnjevanjem medsebojnih pravic in obveznosti v skladu s pogodbo. </w:t>
      </w:r>
    </w:p>
    <w:p w14:paraId="26EA4A5B" w14:textId="77777777" w:rsidR="00BE5958" w:rsidRDefault="00BE5958" w:rsidP="0088761A">
      <w:pPr>
        <w:pStyle w:val="Default"/>
        <w:spacing w:line="280" w:lineRule="exact"/>
        <w:jc w:val="both"/>
        <w:rPr>
          <w:rFonts w:asciiTheme="minorHAnsi" w:hAnsiTheme="minorHAnsi"/>
          <w:b/>
          <w:bCs/>
          <w:color w:val="000000" w:themeColor="text1"/>
          <w:sz w:val="22"/>
          <w:szCs w:val="22"/>
        </w:rPr>
      </w:pPr>
    </w:p>
    <w:p w14:paraId="0F199819"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b/>
          <w:bCs/>
          <w:color w:val="000000" w:themeColor="text1"/>
          <w:sz w:val="22"/>
          <w:szCs w:val="22"/>
        </w:rPr>
        <w:t xml:space="preserve">X. SPREMEMBA OKOLIŠČIN </w:t>
      </w:r>
    </w:p>
    <w:p w14:paraId="63ECAB88"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097D5FF2" w14:textId="5B5B178D" w:rsidR="0088761A" w:rsidRPr="00CF223F"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17</w:t>
      </w:r>
      <w:r w:rsidR="0088761A" w:rsidRPr="00CF223F">
        <w:rPr>
          <w:rFonts w:asciiTheme="minorHAnsi" w:hAnsiTheme="minorHAnsi"/>
          <w:color w:val="000000" w:themeColor="text1"/>
          <w:sz w:val="22"/>
          <w:szCs w:val="22"/>
        </w:rPr>
        <w:t>. člen</w:t>
      </w:r>
    </w:p>
    <w:p w14:paraId="29D66ABB"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21C95B08"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color w:val="000000" w:themeColor="text1"/>
          <w:sz w:val="22"/>
          <w:szCs w:val="22"/>
        </w:rPr>
        <w:t xml:space="preserve">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44B6063E"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161A452E"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color w:val="000000" w:themeColor="text1"/>
          <w:sz w:val="22"/>
          <w:szCs w:val="22"/>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8DCA239"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13481424"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color w:val="000000" w:themeColor="text1"/>
          <w:sz w:val="22"/>
          <w:szCs w:val="22"/>
        </w:rPr>
        <w:lastRenderedPageBreak/>
        <w:t xml:space="preserve">Pogodbeni stranki se bosta, če je to potrebno, sestali, da bi se pogajali o potrebnih spremembah vsebine te pogodbe z namenom, da se vzpostavi pogodbeno ravnotežje zaradi nastopa spremenjene okoliščine. </w:t>
      </w:r>
    </w:p>
    <w:p w14:paraId="4F395BBB"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6680E6AE"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color w:val="000000" w:themeColor="text1"/>
          <w:sz w:val="22"/>
          <w:szCs w:val="22"/>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7A1E8191" w14:textId="77777777" w:rsidR="0088761A" w:rsidRPr="000912C6" w:rsidRDefault="0088761A" w:rsidP="0088761A">
      <w:pPr>
        <w:pStyle w:val="Default"/>
        <w:spacing w:line="280" w:lineRule="exact"/>
        <w:jc w:val="both"/>
        <w:rPr>
          <w:rFonts w:asciiTheme="minorHAnsi" w:hAnsiTheme="minorHAnsi"/>
          <w:b/>
          <w:bCs/>
          <w:color w:val="0070C0"/>
          <w:sz w:val="22"/>
          <w:szCs w:val="22"/>
        </w:rPr>
      </w:pPr>
    </w:p>
    <w:p w14:paraId="7F5D8824"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r w:rsidRPr="004D727B">
        <w:rPr>
          <w:rFonts w:asciiTheme="minorHAnsi" w:hAnsiTheme="minorHAnsi"/>
          <w:b/>
          <w:bCs/>
          <w:color w:val="000000" w:themeColor="text1"/>
          <w:sz w:val="22"/>
          <w:szCs w:val="22"/>
        </w:rPr>
        <w:t xml:space="preserve">XI. SESTAVNI DELI POGODBE </w:t>
      </w:r>
    </w:p>
    <w:p w14:paraId="423CBFA5"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p>
    <w:p w14:paraId="2F90EC71" w14:textId="24E48F98" w:rsidR="0088761A" w:rsidRPr="004D727B"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18</w:t>
      </w:r>
      <w:r w:rsidR="0088761A" w:rsidRPr="004D727B">
        <w:rPr>
          <w:rFonts w:asciiTheme="minorHAnsi" w:hAnsiTheme="minorHAnsi"/>
          <w:color w:val="000000" w:themeColor="text1"/>
          <w:sz w:val="22"/>
          <w:szCs w:val="22"/>
        </w:rPr>
        <w:t>. člen</w:t>
      </w:r>
    </w:p>
    <w:p w14:paraId="65CB7A2C"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p>
    <w:p w14:paraId="4A1AE2FE"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 xml:space="preserve">Pogodbeni stranki ugotavljata, da so sestavni deli te pogodbe: </w:t>
      </w:r>
    </w:p>
    <w:p w14:paraId="04831187" w14:textId="4D5617A4" w:rsidR="0088761A" w:rsidRPr="004D727B"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 xml:space="preserve">dokumentacija JN št. </w:t>
      </w:r>
      <w:r w:rsidR="00381286">
        <w:rPr>
          <w:rFonts w:asciiTheme="minorHAnsi" w:hAnsiTheme="minorHAnsi"/>
          <w:color w:val="000000" w:themeColor="text1"/>
          <w:sz w:val="22"/>
          <w:szCs w:val="22"/>
        </w:rPr>
        <w:t>302/46 – ZP/2020</w:t>
      </w:r>
    </w:p>
    <w:p w14:paraId="3344270F" w14:textId="705C03D4" w:rsidR="0088761A" w:rsidRPr="004D727B"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ponudbeni predračun z dne __. __</w:t>
      </w:r>
      <w:r w:rsidRPr="00221868">
        <w:rPr>
          <w:rFonts w:asciiTheme="minorHAnsi" w:hAnsiTheme="minorHAnsi"/>
          <w:color w:val="000000" w:themeColor="text1"/>
          <w:sz w:val="22"/>
          <w:szCs w:val="22"/>
        </w:rPr>
        <w:t>. 202</w:t>
      </w:r>
      <w:r w:rsidR="00221868" w:rsidRPr="00221868">
        <w:rPr>
          <w:rFonts w:asciiTheme="minorHAnsi" w:hAnsiTheme="minorHAnsi"/>
          <w:color w:val="000000" w:themeColor="text1"/>
          <w:sz w:val="22"/>
          <w:szCs w:val="22"/>
        </w:rPr>
        <w:t>1</w:t>
      </w:r>
      <w:r w:rsidRPr="00221868">
        <w:rPr>
          <w:rFonts w:asciiTheme="minorHAnsi" w:hAnsiTheme="minorHAnsi"/>
          <w:color w:val="000000" w:themeColor="text1"/>
          <w:sz w:val="22"/>
          <w:szCs w:val="22"/>
        </w:rPr>
        <w:t>,</w:t>
      </w:r>
      <w:r w:rsidRPr="004D727B">
        <w:rPr>
          <w:rFonts w:asciiTheme="minorHAnsi" w:hAnsiTheme="minorHAnsi"/>
          <w:color w:val="000000" w:themeColor="text1"/>
          <w:sz w:val="22"/>
          <w:szCs w:val="22"/>
        </w:rPr>
        <w:t xml:space="preserve"> </w:t>
      </w:r>
    </w:p>
    <w:p w14:paraId="589B3B12" w14:textId="42088DE4" w:rsidR="0088761A"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 xml:space="preserve">ostala ponudbena dokumentacija, </w:t>
      </w:r>
    </w:p>
    <w:p w14:paraId="7885E7CC" w14:textId="57486FE5" w:rsidR="00600D3E" w:rsidRPr="00600D3E" w:rsidDel="00845655" w:rsidRDefault="00600D3E" w:rsidP="00425968">
      <w:pPr>
        <w:pStyle w:val="Odstavekseznama"/>
        <w:numPr>
          <w:ilvl w:val="0"/>
          <w:numId w:val="6"/>
        </w:numPr>
        <w:spacing w:line="280" w:lineRule="exact"/>
        <w:jc w:val="both"/>
        <w:rPr>
          <w:del w:id="5" w:author="Natasa" w:date="2021-01-26T12:52:00Z"/>
          <w:color w:val="000000" w:themeColor="text1"/>
        </w:rPr>
      </w:pPr>
      <w:del w:id="6" w:author="Natasa" w:date="2021-01-26T12:52:00Z">
        <w:r w:rsidRPr="00600D3E" w:rsidDel="00845655">
          <w:rPr>
            <w:rFonts w:cs="Calibri"/>
            <w:color w:val="000000" w:themeColor="text1"/>
          </w:rPr>
          <w:delText>pogodba o obdelavi osebnih podatkov,</w:delText>
        </w:r>
      </w:del>
    </w:p>
    <w:p w14:paraId="56360C76" w14:textId="6968E77F" w:rsidR="0088761A" w:rsidRPr="00600D3E" w:rsidRDefault="0088761A" w:rsidP="00425968">
      <w:pPr>
        <w:pStyle w:val="Odstavekseznama"/>
        <w:numPr>
          <w:ilvl w:val="0"/>
          <w:numId w:val="6"/>
        </w:numPr>
        <w:spacing w:line="280" w:lineRule="exact"/>
        <w:jc w:val="both"/>
        <w:rPr>
          <w:color w:val="000000" w:themeColor="text1"/>
        </w:rPr>
      </w:pPr>
      <w:r w:rsidRPr="00600D3E">
        <w:rPr>
          <w:color w:val="000000" w:themeColor="text1"/>
        </w:rPr>
        <w:t xml:space="preserve">ostala relevantna dokumentacija. </w:t>
      </w:r>
    </w:p>
    <w:p w14:paraId="09E2D81C"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5E895ACC"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66D3FE4"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r w:rsidRPr="00D449B6">
        <w:rPr>
          <w:rFonts w:asciiTheme="minorHAnsi" w:hAnsiTheme="minorHAnsi"/>
          <w:b/>
          <w:bCs/>
          <w:color w:val="000000" w:themeColor="text1"/>
          <w:sz w:val="22"/>
          <w:szCs w:val="22"/>
        </w:rPr>
        <w:t xml:space="preserve">XII. PRENEHANJE POGODBE </w:t>
      </w:r>
    </w:p>
    <w:p w14:paraId="3838EA5E"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p>
    <w:p w14:paraId="7A83D822" w14:textId="4CBDFF3A" w:rsidR="0088761A" w:rsidRPr="00D449B6"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19</w:t>
      </w:r>
      <w:r w:rsidR="0088761A" w:rsidRPr="00D449B6">
        <w:rPr>
          <w:rFonts w:asciiTheme="minorHAnsi" w:hAnsiTheme="minorHAnsi"/>
          <w:color w:val="000000" w:themeColor="text1"/>
          <w:sz w:val="22"/>
          <w:szCs w:val="22"/>
        </w:rPr>
        <w:t>. člen</w:t>
      </w:r>
    </w:p>
    <w:p w14:paraId="2F079533"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p>
    <w:p w14:paraId="50F3A150"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r w:rsidRPr="00D449B6">
        <w:rPr>
          <w:rFonts w:asciiTheme="minorHAnsi" w:hAnsiTheme="minorHAnsi"/>
          <w:color w:val="000000" w:themeColor="text1"/>
          <w:sz w:val="22"/>
          <w:szCs w:val="22"/>
        </w:rPr>
        <w:t xml:space="preserve">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za dobro izvedbo pogodbenih obveznosti in zahtevati morebitno odškodnino. </w:t>
      </w:r>
    </w:p>
    <w:p w14:paraId="2D806776"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p>
    <w:p w14:paraId="320DD4D6"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r w:rsidRPr="00D449B6">
        <w:rPr>
          <w:rFonts w:asciiTheme="minorHAnsi" w:hAnsiTheme="minorHAnsi"/>
          <w:color w:val="000000" w:themeColor="text1"/>
          <w:sz w:val="22"/>
          <w:szCs w:val="22"/>
        </w:rPr>
        <w:t xml:space="preserve">Zavarovanec lahko odpove pogodbo zaradi statusnih in organizacijskih sprememb v družbi. </w:t>
      </w:r>
    </w:p>
    <w:p w14:paraId="57AAEDB5"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36E1C08"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42365299"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p>
    <w:p w14:paraId="390B7C71"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Zavarovanec si pridržuje pravico do sklenitve aneksa k pogodbi tudi v vseh drugih primerih določenih s 95. členom ZJN-3. </w:t>
      </w:r>
    </w:p>
    <w:p w14:paraId="08B1D21F"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p>
    <w:p w14:paraId="28D6A549" w14:textId="77777777" w:rsidR="0088761A" w:rsidRPr="00AB6CFC" w:rsidRDefault="0088761A" w:rsidP="0088761A">
      <w:pPr>
        <w:pStyle w:val="Default"/>
        <w:spacing w:line="280" w:lineRule="exact"/>
        <w:jc w:val="both"/>
        <w:rPr>
          <w:rFonts w:asciiTheme="minorHAnsi" w:hAnsiTheme="minorHAnsi"/>
          <w:color w:val="000000" w:themeColor="text1"/>
          <w:sz w:val="22"/>
          <w:szCs w:val="22"/>
        </w:rPr>
      </w:pPr>
      <w:r w:rsidRPr="00AB6CFC">
        <w:rPr>
          <w:rFonts w:asciiTheme="minorHAnsi" w:hAnsiTheme="minorHAnsi"/>
          <w:color w:val="000000" w:themeColor="text1"/>
          <w:sz w:val="22"/>
          <w:szCs w:val="22"/>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tridesetih (30) dneh od prejema pisnega zahtevka zavarovanca. </w:t>
      </w:r>
    </w:p>
    <w:p w14:paraId="1DDCEC8E" w14:textId="0A9BB630" w:rsidR="0088761A"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lastRenderedPageBreak/>
        <w:t>20</w:t>
      </w:r>
      <w:r w:rsidR="0088761A" w:rsidRPr="00D449B6">
        <w:rPr>
          <w:rFonts w:asciiTheme="minorHAnsi" w:hAnsiTheme="minorHAnsi"/>
          <w:color w:val="000000" w:themeColor="text1"/>
          <w:sz w:val="22"/>
          <w:szCs w:val="22"/>
        </w:rPr>
        <w:t>. člen</w:t>
      </w:r>
    </w:p>
    <w:p w14:paraId="3F6BB830" w14:textId="77777777" w:rsidR="0088761A" w:rsidRPr="00D449B6" w:rsidRDefault="0088761A" w:rsidP="0088761A">
      <w:pPr>
        <w:pStyle w:val="Default"/>
        <w:spacing w:line="280" w:lineRule="exact"/>
        <w:jc w:val="center"/>
        <w:rPr>
          <w:rFonts w:asciiTheme="minorHAnsi" w:hAnsiTheme="minorHAnsi"/>
          <w:color w:val="000000" w:themeColor="text1"/>
          <w:sz w:val="22"/>
          <w:szCs w:val="22"/>
        </w:rPr>
      </w:pPr>
    </w:p>
    <w:p w14:paraId="2285D08C" w14:textId="77777777" w:rsidR="0088761A" w:rsidRPr="00794E99" w:rsidRDefault="0088761A" w:rsidP="0088761A">
      <w:pPr>
        <w:pStyle w:val="Default"/>
        <w:spacing w:after="120"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Med veljavnostjo pogodbe o izvedbi javnega naročila lahko naročnik ne glede na določbe zakona, ki ureja obligacijska razmerja in določila te pogodbe, odstopi od pogodbe v naslednjih okoliščinah: </w:t>
      </w:r>
    </w:p>
    <w:p w14:paraId="029E4CCD" w14:textId="77777777" w:rsidR="0088761A" w:rsidRPr="00794E9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javno naročilo je bilo bistveno spremenjeno, kar terja nov postopek javnega naročanja, </w:t>
      </w:r>
    </w:p>
    <w:p w14:paraId="0DF501F5" w14:textId="77777777" w:rsidR="0088761A" w:rsidRPr="00794E9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v času oddaje javnega naročila je bil zavarovatelj v enem od položajev, zaradi katerega bi ga naročnik moral izključiti iz postopka javnega naročanja, pa s tem dejstvom naročnik ni bil seznanjen v postopku javnega naročanja, </w:t>
      </w:r>
    </w:p>
    <w:p w14:paraId="0B58D14D" w14:textId="77777777" w:rsidR="0088761A" w:rsidRPr="00794E9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zaradi hudih kršitev obveznosti iz PEU, PDEU in tega zakona, ki jih je po postopku v skladu z 258. členom PDEU ugotovilo Sodišče Evropske unije, javno naročilo ne bi smelo biti oddano zavarovatelju. </w:t>
      </w:r>
    </w:p>
    <w:p w14:paraId="6962316A"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p>
    <w:p w14:paraId="770EA36B" w14:textId="77777777" w:rsidR="0088761A" w:rsidRPr="00AB6CFC" w:rsidRDefault="0088761A" w:rsidP="0088761A">
      <w:pPr>
        <w:pStyle w:val="Default"/>
        <w:spacing w:line="280" w:lineRule="exact"/>
        <w:jc w:val="both"/>
        <w:rPr>
          <w:rFonts w:asciiTheme="minorHAnsi" w:hAnsiTheme="minorHAnsi"/>
          <w:color w:val="000000" w:themeColor="text1"/>
          <w:sz w:val="22"/>
          <w:szCs w:val="22"/>
        </w:rPr>
      </w:pPr>
      <w:r w:rsidRPr="00AB6CFC">
        <w:rPr>
          <w:rFonts w:asciiTheme="minorHAnsi" w:hAnsiTheme="minorHAnsi"/>
          <w:color w:val="000000" w:themeColor="text1"/>
          <w:sz w:val="22"/>
          <w:szCs w:val="22"/>
        </w:rPr>
        <w:t xml:space="preserve">Zavarovanec obvesti zavarovatelja o kršitvah in odstopu od pogodbe pisno, priporočeno s povratnico. Pogodba preneha zaradi razlogov, navedenih v tem odstavku, veljati takoj po prejemu pisne odpovedi. </w:t>
      </w:r>
    </w:p>
    <w:p w14:paraId="07A04001" w14:textId="77777777" w:rsidR="0088761A" w:rsidRPr="00AB6CFC" w:rsidRDefault="0088761A" w:rsidP="0088761A">
      <w:pPr>
        <w:pStyle w:val="Default"/>
        <w:spacing w:line="280" w:lineRule="exact"/>
        <w:jc w:val="both"/>
        <w:rPr>
          <w:rFonts w:asciiTheme="minorHAnsi" w:hAnsiTheme="minorHAnsi"/>
          <w:color w:val="000000" w:themeColor="text1"/>
          <w:sz w:val="22"/>
          <w:szCs w:val="22"/>
        </w:rPr>
      </w:pPr>
    </w:p>
    <w:p w14:paraId="29C40ADB" w14:textId="38FB5A8B" w:rsidR="0088761A" w:rsidRPr="00F04666" w:rsidRDefault="0088761A" w:rsidP="0088761A">
      <w:pPr>
        <w:pStyle w:val="Default"/>
        <w:spacing w:line="280" w:lineRule="exact"/>
        <w:jc w:val="both"/>
        <w:rPr>
          <w:rFonts w:asciiTheme="minorHAnsi" w:hAnsiTheme="minorHAnsi"/>
          <w:color w:val="000000" w:themeColor="text1"/>
          <w:sz w:val="22"/>
          <w:szCs w:val="22"/>
        </w:rPr>
      </w:pPr>
      <w:r w:rsidRPr="00F04666">
        <w:rPr>
          <w:rFonts w:asciiTheme="minorHAnsi" w:hAnsiTheme="minorHAnsi"/>
          <w:color w:val="000000" w:themeColor="text1"/>
          <w:sz w:val="22"/>
          <w:szCs w:val="22"/>
        </w:rPr>
        <w:t xml:space="preserve">Če zavarovatelj ne upošteva pisnih opozoril zavarovanca, lahko </w:t>
      </w:r>
      <w:r w:rsidR="00E96E1E" w:rsidRPr="00F04666">
        <w:rPr>
          <w:rFonts w:asciiTheme="minorHAnsi" w:hAnsiTheme="minorHAnsi"/>
          <w:color w:val="000000" w:themeColor="text1"/>
          <w:sz w:val="22"/>
          <w:szCs w:val="22"/>
        </w:rPr>
        <w:t xml:space="preserve">zavarovanec </w:t>
      </w:r>
      <w:r w:rsidRPr="00F04666">
        <w:rPr>
          <w:rFonts w:asciiTheme="minorHAnsi" w:hAnsiTheme="minorHAnsi"/>
          <w:color w:val="000000" w:themeColor="text1"/>
          <w:sz w:val="22"/>
          <w:szCs w:val="22"/>
        </w:rPr>
        <w:t xml:space="preserve">unovči </w:t>
      </w:r>
      <w:proofErr w:type="spellStart"/>
      <w:r w:rsidR="00437B62" w:rsidRPr="00F04666">
        <w:rPr>
          <w:rFonts w:asciiTheme="minorHAnsi" w:hAnsiTheme="minorHAnsi"/>
          <w:color w:val="000000" w:themeColor="text1"/>
          <w:sz w:val="22"/>
          <w:szCs w:val="22"/>
        </w:rPr>
        <w:t>finančno</w:t>
      </w:r>
      <w:proofErr w:type="spellEnd"/>
      <w:r w:rsidR="00437B62" w:rsidRPr="00F04666">
        <w:rPr>
          <w:rFonts w:asciiTheme="minorHAnsi" w:hAnsiTheme="minorHAnsi"/>
          <w:color w:val="000000" w:themeColor="text1"/>
          <w:sz w:val="22"/>
          <w:szCs w:val="22"/>
        </w:rPr>
        <w:t xml:space="preserve"> zavarovanje za dobro </w:t>
      </w:r>
      <w:r w:rsidRPr="00F04666">
        <w:rPr>
          <w:rFonts w:asciiTheme="minorHAnsi" w:hAnsiTheme="minorHAnsi"/>
          <w:color w:val="000000" w:themeColor="text1"/>
          <w:sz w:val="22"/>
          <w:szCs w:val="22"/>
        </w:rPr>
        <w:t>in pravočasn</w:t>
      </w:r>
      <w:r w:rsidR="00D43334" w:rsidRPr="00F04666">
        <w:rPr>
          <w:rFonts w:asciiTheme="minorHAnsi" w:hAnsiTheme="minorHAnsi"/>
          <w:color w:val="000000" w:themeColor="text1"/>
          <w:sz w:val="22"/>
          <w:szCs w:val="22"/>
        </w:rPr>
        <w:t>o</w:t>
      </w:r>
      <w:r w:rsidRPr="00F04666">
        <w:rPr>
          <w:rFonts w:asciiTheme="minorHAnsi" w:hAnsiTheme="minorHAnsi"/>
          <w:color w:val="000000" w:themeColor="text1"/>
          <w:sz w:val="22"/>
          <w:szCs w:val="22"/>
        </w:rPr>
        <w:t xml:space="preserve"> izvedb</w:t>
      </w:r>
      <w:r w:rsidR="00D43334" w:rsidRPr="00F04666">
        <w:rPr>
          <w:rFonts w:asciiTheme="minorHAnsi" w:hAnsiTheme="minorHAnsi"/>
          <w:color w:val="000000" w:themeColor="text1"/>
          <w:sz w:val="22"/>
          <w:szCs w:val="22"/>
        </w:rPr>
        <w:t>o</w:t>
      </w:r>
      <w:r w:rsidRPr="00F04666">
        <w:rPr>
          <w:rFonts w:asciiTheme="minorHAnsi" w:hAnsiTheme="minorHAnsi"/>
          <w:color w:val="000000" w:themeColor="text1"/>
          <w:sz w:val="22"/>
          <w:szCs w:val="22"/>
        </w:rPr>
        <w:t xml:space="preserve"> pogodbenih obveznosti </w:t>
      </w:r>
      <w:r w:rsidR="00C05E0D" w:rsidRPr="00F04666">
        <w:rPr>
          <w:rFonts w:asciiTheme="minorHAnsi" w:hAnsiTheme="minorHAnsi"/>
          <w:color w:val="000000" w:themeColor="text1"/>
          <w:sz w:val="22"/>
          <w:szCs w:val="22"/>
        </w:rPr>
        <w:t xml:space="preserve">ter </w:t>
      </w:r>
      <w:r w:rsidRPr="00F04666">
        <w:rPr>
          <w:rFonts w:asciiTheme="minorHAnsi" w:hAnsiTheme="minorHAnsi"/>
          <w:color w:val="000000" w:themeColor="text1"/>
          <w:sz w:val="22"/>
          <w:szCs w:val="22"/>
        </w:rPr>
        <w:t>odstopi od pogodbe. O odstopu od pogodbe zavarovanec pisno obvesti zavarovatelja.</w:t>
      </w:r>
    </w:p>
    <w:p w14:paraId="0FC32E37" w14:textId="4DD0B970" w:rsidR="00437B62" w:rsidRDefault="00437B62" w:rsidP="0088761A">
      <w:pPr>
        <w:pStyle w:val="Default"/>
        <w:spacing w:line="280" w:lineRule="exact"/>
        <w:jc w:val="both"/>
        <w:rPr>
          <w:rFonts w:asciiTheme="minorHAnsi" w:hAnsiTheme="minorHAnsi"/>
          <w:color w:val="FF0000"/>
          <w:sz w:val="22"/>
          <w:szCs w:val="22"/>
        </w:rPr>
      </w:pPr>
    </w:p>
    <w:p w14:paraId="60E138A4" w14:textId="77777777" w:rsidR="0088761A" w:rsidRPr="000912C6" w:rsidRDefault="0088761A" w:rsidP="0088761A">
      <w:pPr>
        <w:spacing w:after="0" w:line="280" w:lineRule="exact"/>
        <w:jc w:val="both"/>
        <w:rPr>
          <w:color w:val="0070C0"/>
        </w:rPr>
      </w:pPr>
    </w:p>
    <w:p w14:paraId="3B46D78D" w14:textId="77777777" w:rsidR="0088761A" w:rsidRPr="00CB1F97" w:rsidRDefault="0088761A" w:rsidP="0088761A">
      <w:pPr>
        <w:spacing w:after="0" w:line="280" w:lineRule="exact"/>
        <w:jc w:val="both"/>
        <w:rPr>
          <w:b/>
          <w:color w:val="000000" w:themeColor="text1"/>
        </w:rPr>
      </w:pPr>
      <w:r w:rsidRPr="00CB1F97">
        <w:rPr>
          <w:b/>
          <w:color w:val="000000" w:themeColor="text1"/>
        </w:rPr>
        <w:t>XIII. PODIZVAJALCI</w:t>
      </w:r>
    </w:p>
    <w:p w14:paraId="27C80C3F" w14:textId="7ADB85EA" w:rsidR="0088761A" w:rsidRPr="00CB1F97" w:rsidRDefault="00BE5958" w:rsidP="0088761A">
      <w:pPr>
        <w:spacing w:after="0" w:line="280" w:lineRule="exact"/>
        <w:jc w:val="center"/>
        <w:rPr>
          <w:color w:val="000000" w:themeColor="text1"/>
        </w:rPr>
      </w:pPr>
      <w:r>
        <w:rPr>
          <w:color w:val="000000" w:themeColor="text1"/>
        </w:rPr>
        <w:t>21</w:t>
      </w:r>
      <w:r w:rsidR="0088761A" w:rsidRPr="00CB1F97">
        <w:rPr>
          <w:color w:val="000000" w:themeColor="text1"/>
        </w:rPr>
        <w:t>. člen</w:t>
      </w:r>
    </w:p>
    <w:p w14:paraId="408AA66D" w14:textId="77777777" w:rsidR="0088761A" w:rsidRPr="00CB1F97" w:rsidRDefault="0088761A" w:rsidP="0088761A">
      <w:pPr>
        <w:spacing w:after="0" w:line="280" w:lineRule="exact"/>
        <w:jc w:val="center"/>
        <w:rPr>
          <w:color w:val="000000" w:themeColor="text1"/>
        </w:rPr>
      </w:pPr>
    </w:p>
    <w:p w14:paraId="221F7FC3" w14:textId="77777777" w:rsidR="0088761A" w:rsidRPr="00CB1F97" w:rsidRDefault="0088761A" w:rsidP="0088761A">
      <w:pPr>
        <w:spacing w:after="0" w:line="280" w:lineRule="exact"/>
        <w:jc w:val="both"/>
        <w:rPr>
          <w:color w:val="000000" w:themeColor="text1"/>
        </w:rPr>
      </w:pPr>
      <w:r w:rsidRPr="00CB1F97">
        <w:rPr>
          <w:color w:val="000000" w:themeColor="text1"/>
        </w:rPr>
        <w:t>Zavarovatelj bo pogodbene storitve izvedel v sodelovanju s podizvajalci navedenimi v ponudbi</w:t>
      </w:r>
      <w:r w:rsidRPr="00CB1F97">
        <w:rPr>
          <w:color w:val="000000" w:themeColor="text1"/>
          <w:vertAlign w:val="superscript"/>
        </w:rPr>
        <w:t>1</w:t>
      </w:r>
      <w:r w:rsidRPr="00CB1F97">
        <w:rPr>
          <w:color w:val="000000" w:themeColor="text1"/>
        </w:rPr>
        <w:t>:</w:t>
      </w:r>
    </w:p>
    <w:p w14:paraId="2D751F5A" w14:textId="77777777" w:rsidR="0088761A" w:rsidRPr="00CB1F97" w:rsidRDefault="0088761A" w:rsidP="0088761A">
      <w:pPr>
        <w:spacing w:after="0" w:line="280" w:lineRule="exact"/>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8761A" w:rsidRPr="00CB1F97" w14:paraId="5AFBDB93" w14:textId="77777777" w:rsidTr="00D000FD">
        <w:tc>
          <w:tcPr>
            <w:tcW w:w="9062" w:type="dxa"/>
          </w:tcPr>
          <w:p w14:paraId="01408C6D" w14:textId="77777777" w:rsidR="0088761A" w:rsidRPr="00CB1F97" w:rsidRDefault="0088761A" w:rsidP="0088761A">
            <w:pPr>
              <w:spacing w:line="280" w:lineRule="exact"/>
              <w:jc w:val="both"/>
              <w:rPr>
                <w:color w:val="000000" w:themeColor="text1"/>
              </w:rPr>
            </w:pPr>
            <w:r w:rsidRPr="00CB1F97">
              <w:rPr>
                <w:color w:val="000000" w:themeColor="text1"/>
              </w:rPr>
              <w:t>1.</w:t>
            </w:r>
          </w:p>
          <w:p w14:paraId="2457E513" w14:textId="77777777" w:rsidR="0088761A" w:rsidRPr="00CB1F97" w:rsidRDefault="0088761A" w:rsidP="0088761A">
            <w:pPr>
              <w:spacing w:line="280" w:lineRule="exact"/>
              <w:jc w:val="both"/>
              <w:rPr>
                <w:color w:val="000000" w:themeColor="text1"/>
              </w:rPr>
            </w:pPr>
          </w:p>
        </w:tc>
      </w:tr>
      <w:tr w:rsidR="0088761A" w:rsidRPr="00CB1F97" w14:paraId="3C5AE65D" w14:textId="77777777" w:rsidTr="00D000FD">
        <w:tc>
          <w:tcPr>
            <w:tcW w:w="9062" w:type="dxa"/>
          </w:tcPr>
          <w:p w14:paraId="0B237B4C" w14:textId="77777777" w:rsidR="0088761A" w:rsidRPr="00CB1F97" w:rsidRDefault="0088761A" w:rsidP="0088761A">
            <w:pPr>
              <w:spacing w:line="280" w:lineRule="exact"/>
              <w:jc w:val="both"/>
              <w:rPr>
                <w:color w:val="000000" w:themeColor="text1"/>
              </w:rPr>
            </w:pPr>
            <w:r w:rsidRPr="00CB1F97">
              <w:rPr>
                <w:color w:val="000000" w:themeColor="text1"/>
              </w:rPr>
              <w:t>2.</w:t>
            </w:r>
          </w:p>
          <w:p w14:paraId="6B3DC928" w14:textId="77777777" w:rsidR="0088761A" w:rsidRPr="00CB1F97" w:rsidRDefault="0088761A" w:rsidP="0088761A">
            <w:pPr>
              <w:spacing w:line="280" w:lineRule="exact"/>
              <w:jc w:val="both"/>
              <w:rPr>
                <w:color w:val="000000" w:themeColor="text1"/>
              </w:rPr>
            </w:pPr>
          </w:p>
        </w:tc>
      </w:tr>
    </w:tbl>
    <w:p w14:paraId="064447BE" w14:textId="77777777" w:rsidR="0088761A" w:rsidRPr="00CB1F97" w:rsidRDefault="0088761A" w:rsidP="0088761A">
      <w:pPr>
        <w:spacing w:after="0" w:line="280" w:lineRule="exact"/>
        <w:jc w:val="both"/>
        <w:rPr>
          <w:color w:val="000000" w:themeColor="text1"/>
        </w:rPr>
      </w:pPr>
    </w:p>
    <w:p w14:paraId="04810238" w14:textId="77777777" w:rsidR="0088761A" w:rsidRPr="00CB1F97" w:rsidRDefault="0088761A" w:rsidP="0088761A">
      <w:pPr>
        <w:pStyle w:val="Default"/>
        <w:spacing w:line="280" w:lineRule="exact"/>
        <w:jc w:val="both"/>
        <w:rPr>
          <w:rFonts w:asciiTheme="minorHAnsi" w:hAnsiTheme="minorHAnsi"/>
          <w:color w:val="000000" w:themeColor="text1"/>
          <w:sz w:val="22"/>
          <w:szCs w:val="22"/>
        </w:rPr>
      </w:pPr>
      <w:r w:rsidRPr="00CB1F97">
        <w:rPr>
          <w:rFonts w:asciiTheme="minorHAnsi" w:hAnsiTheme="minorHAnsi"/>
          <w:color w:val="000000" w:themeColor="text1"/>
          <w:sz w:val="22"/>
          <w:szCs w:val="22"/>
          <w:vertAlign w:val="superscript"/>
        </w:rPr>
        <w:t xml:space="preserve">1 </w:t>
      </w:r>
      <w:r w:rsidRPr="00CB1F97">
        <w:rPr>
          <w:rFonts w:asciiTheme="minorHAnsi" w:hAnsiTheme="minorHAnsi"/>
          <w:color w:val="000000" w:themeColor="text1"/>
          <w:sz w:val="22"/>
          <w:szCs w:val="22"/>
        </w:rPr>
        <w:t>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w:t>
      </w:r>
      <w:proofErr w:type="spellStart"/>
      <w:r w:rsidRPr="00CB1F97">
        <w:rPr>
          <w:rFonts w:asciiTheme="minorHAnsi" w:hAnsiTheme="minorHAnsi"/>
          <w:color w:val="000000" w:themeColor="text1"/>
          <w:sz w:val="22"/>
          <w:szCs w:val="22"/>
        </w:rPr>
        <w:t>ev</w:t>
      </w:r>
      <w:proofErr w:type="spellEnd"/>
      <w:r w:rsidRPr="00CB1F97">
        <w:rPr>
          <w:rFonts w:asciiTheme="minorHAnsi" w:hAnsiTheme="minorHAnsi"/>
          <w:color w:val="000000" w:themeColor="text1"/>
          <w:sz w:val="22"/>
          <w:szCs w:val="22"/>
        </w:rPr>
        <w:t xml:space="preserve"> po neposrednem plačilu. </w:t>
      </w:r>
    </w:p>
    <w:p w14:paraId="643EC8AD"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7A586BD" w14:textId="66F4FDEE" w:rsidR="0088761A" w:rsidRPr="00E621C4" w:rsidRDefault="0088761A" w:rsidP="0088761A">
      <w:pPr>
        <w:pStyle w:val="Default"/>
        <w:spacing w:after="120"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Zavarovatelj mora med izvajanjem javnega naročila zavarovanca obvestiti o morebitnih spremembah informacij iz prejšnjega odstavka in poslati informacije o novih podizvajalcih, ki jih namerava naknadno vključiti v izvajanje in sicer najkasneje v petih (5) dneh po </w:t>
      </w:r>
      <w:proofErr w:type="spellStart"/>
      <w:r w:rsidRPr="00E621C4">
        <w:rPr>
          <w:rFonts w:asciiTheme="minorHAnsi" w:hAnsiTheme="minorHAnsi"/>
          <w:color w:val="000000" w:themeColor="text1"/>
          <w:sz w:val="22"/>
          <w:szCs w:val="22"/>
        </w:rPr>
        <w:t>sprememb</w:t>
      </w:r>
      <w:r w:rsidR="00E83EC3" w:rsidRPr="00E621C4">
        <w:rPr>
          <w:rFonts w:asciiTheme="minorHAnsi" w:hAnsiTheme="minorHAnsi"/>
          <w:color w:val="000000" w:themeColor="text1"/>
          <w:sz w:val="22"/>
          <w:szCs w:val="22"/>
        </w:rPr>
        <w:t>f</w:t>
      </w:r>
      <w:r w:rsidRPr="00E621C4">
        <w:rPr>
          <w:rFonts w:asciiTheme="minorHAnsi" w:hAnsiTheme="minorHAnsi"/>
          <w:color w:val="000000" w:themeColor="text1"/>
          <w:sz w:val="22"/>
          <w:szCs w:val="22"/>
        </w:rPr>
        <w:t>i</w:t>
      </w:r>
      <w:proofErr w:type="spellEnd"/>
      <w:r w:rsidRPr="00E621C4">
        <w:rPr>
          <w:rFonts w:asciiTheme="minorHAnsi" w:hAnsiTheme="minorHAnsi"/>
          <w:color w:val="000000" w:themeColor="text1"/>
          <w:sz w:val="22"/>
          <w:szCs w:val="22"/>
        </w:rPr>
        <w:t xml:space="preserve">. </w:t>
      </w:r>
    </w:p>
    <w:p w14:paraId="042EDE1A" w14:textId="77777777" w:rsidR="0088761A" w:rsidRPr="00E621C4" w:rsidRDefault="0088761A" w:rsidP="0088761A">
      <w:pPr>
        <w:pStyle w:val="Default"/>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V primeru vključitve novih podizvajalcev mora glavni zavarovatelj skupaj z obvestilom posredovati tudi naslednje podatke in dokumente: </w:t>
      </w:r>
    </w:p>
    <w:p w14:paraId="150B2BF8" w14:textId="77777777" w:rsidR="0088761A" w:rsidRPr="00E621C4"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ESPD obrazec podizvajalca, </w:t>
      </w:r>
    </w:p>
    <w:p w14:paraId="68A27620" w14:textId="77777777" w:rsidR="0088761A" w:rsidRPr="00E621C4"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kontaktne podatke in zakonite zastopnike predlaganih podizvajalcev, </w:t>
      </w:r>
    </w:p>
    <w:p w14:paraId="3B9A89D5" w14:textId="77777777" w:rsidR="0088761A" w:rsidRPr="00E621C4"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zahtevo podizvajalca za neposredno plačilo, če podizvajalec to zahteva. </w:t>
      </w:r>
    </w:p>
    <w:p w14:paraId="32A692E9" w14:textId="77777777" w:rsidR="0088761A" w:rsidRPr="00E621C4" w:rsidRDefault="0088761A" w:rsidP="0088761A">
      <w:pPr>
        <w:pStyle w:val="Default"/>
        <w:spacing w:line="280" w:lineRule="exact"/>
        <w:jc w:val="both"/>
        <w:rPr>
          <w:rFonts w:asciiTheme="minorHAnsi" w:hAnsiTheme="minorHAnsi"/>
          <w:color w:val="000000" w:themeColor="text1"/>
          <w:sz w:val="22"/>
          <w:szCs w:val="22"/>
        </w:rPr>
      </w:pPr>
    </w:p>
    <w:p w14:paraId="3B5EC904" w14:textId="77777777" w:rsidR="0088761A" w:rsidRPr="00284C6C" w:rsidRDefault="0088761A" w:rsidP="0088761A">
      <w:pPr>
        <w:pStyle w:val="Default"/>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Ker bo zavarovatelj pri izvedbi pogodbenih obveznosti nastopal skupaj s podizvajalci, ki zahtevajo neposredno plačilo, zavarovatelj v skladu z določili ZJN-3 pooblašča zavarovanca, da na podlagi </w:t>
      </w:r>
      <w:r w:rsidRPr="00E621C4">
        <w:rPr>
          <w:rFonts w:asciiTheme="minorHAnsi" w:hAnsiTheme="minorHAnsi"/>
          <w:color w:val="000000" w:themeColor="text1"/>
          <w:sz w:val="22"/>
          <w:szCs w:val="22"/>
        </w:rPr>
        <w:lastRenderedPageBreak/>
        <w:t>potrjenega računa s strani glavnega zavarovatelja neposredno plačuje podizvajalcem. Podizvajalec</w:t>
      </w:r>
      <w:r w:rsidRPr="00284C6C">
        <w:rPr>
          <w:rFonts w:asciiTheme="minorHAnsi" w:hAnsiTheme="minorHAnsi"/>
          <w:color w:val="000000" w:themeColor="text1"/>
          <w:sz w:val="22"/>
          <w:szCs w:val="22"/>
        </w:rPr>
        <w:t xml:space="preserve"> </w:t>
      </w:r>
      <w:r w:rsidRPr="00E621C4">
        <w:rPr>
          <w:rFonts w:asciiTheme="minorHAnsi" w:hAnsiTheme="minorHAnsi"/>
          <w:color w:val="000000" w:themeColor="text1"/>
          <w:sz w:val="22"/>
          <w:szCs w:val="22"/>
        </w:rPr>
        <w:t>mora predložiti soglasje, na podlagi katerega zavarovanec namesto zavarovatelja poravna podizvajalčevo terjatev do zavarovatelja.</w:t>
      </w:r>
      <w:r w:rsidRPr="00284C6C">
        <w:rPr>
          <w:rFonts w:asciiTheme="minorHAnsi" w:hAnsiTheme="minorHAnsi"/>
          <w:color w:val="000000" w:themeColor="text1"/>
          <w:sz w:val="22"/>
          <w:szCs w:val="22"/>
        </w:rPr>
        <w:t xml:space="preserve"> </w:t>
      </w:r>
    </w:p>
    <w:p w14:paraId="3E526629" w14:textId="77777777" w:rsidR="0088761A" w:rsidRPr="00284C6C" w:rsidRDefault="0088761A" w:rsidP="0088761A">
      <w:pPr>
        <w:pStyle w:val="Default"/>
        <w:spacing w:line="280" w:lineRule="exact"/>
        <w:jc w:val="both"/>
        <w:rPr>
          <w:rFonts w:asciiTheme="minorHAnsi" w:hAnsiTheme="minorHAnsi"/>
          <w:color w:val="000000" w:themeColor="text1"/>
          <w:sz w:val="22"/>
          <w:szCs w:val="22"/>
        </w:rPr>
      </w:pPr>
    </w:p>
    <w:p w14:paraId="7A260636" w14:textId="77777777" w:rsidR="0088761A" w:rsidRPr="00284C6C" w:rsidRDefault="0088761A" w:rsidP="0088761A">
      <w:pPr>
        <w:pStyle w:val="Default"/>
        <w:spacing w:line="280" w:lineRule="exact"/>
        <w:jc w:val="both"/>
        <w:rPr>
          <w:rFonts w:asciiTheme="minorHAnsi" w:hAnsiTheme="minorHAnsi"/>
          <w:color w:val="000000" w:themeColor="text1"/>
          <w:sz w:val="22"/>
          <w:szCs w:val="22"/>
        </w:rPr>
      </w:pPr>
      <w:r w:rsidRPr="00284C6C">
        <w:rPr>
          <w:rFonts w:asciiTheme="minorHAnsi" w:hAnsiTheme="minorHAnsi"/>
          <w:color w:val="000000" w:themeColor="text1"/>
          <w:sz w:val="22"/>
          <w:szCs w:val="22"/>
        </w:rPr>
        <w:t xml:space="preserve">Zavarovatelj se zavezuje, da bo svojemu računu obvezno priložil predhodno potrjene račune svojih podizvajalcev. </w:t>
      </w:r>
    </w:p>
    <w:p w14:paraId="1FC94539" w14:textId="77777777" w:rsidR="0088761A" w:rsidRPr="00284C6C" w:rsidRDefault="0088761A" w:rsidP="0088761A">
      <w:pPr>
        <w:pStyle w:val="Default"/>
        <w:spacing w:line="280" w:lineRule="exact"/>
        <w:jc w:val="both"/>
        <w:rPr>
          <w:rFonts w:asciiTheme="minorHAnsi" w:hAnsiTheme="minorHAnsi"/>
          <w:color w:val="000000" w:themeColor="text1"/>
          <w:sz w:val="22"/>
          <w:szCs w:val="22"/>
        </w:rPr>
      </w:pPr>
    </w:p>
    <w:p w14:paraId="07715C13" w14:textId="77777777" w:rsidR="0088761A" w:rsidRPr="00284C6C" w:rsidRDefault="0088761A" w:rsidP="0088761A">
      <w:pPr>
        <w:spacing w:after="0" w:line="280" w:lineRule="exact"/>
        <w:jc w:val="both"/>
        <w:rPr>
          <w:color w:val="000000" w:themeColor="text1"/>
        </w:rPr>
      </w:pPr>
      <w:r w:rsidRPr="00284C6C">
        <w:rPr>
          <w:color w:val="000000" w:themeColor="text1"/>
        </w:rPr>
        <w:t>Zavarovatelj, za vse storitve izvedene po tej pogodbi, ki jih izvedejo podizvajalci, odgovarja kot da bi storitve opravil sam.</w:t>
      </w:r>
    </w:p>
    <w:p w14:paraId="22E5F981"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6BA190F8"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r w:rsidRPr="005D0E15">
        <w:rPr>
          <w:rFonts w:asciiTheme="minorHAnsi" w:hAnsiTheme="minorHAnsi"/>
          <w:b/>
          <w:bCs/>
          <w:color w:val="000000" w:themeColor="text1"/>
          <w:sz w:val="22"/>
          <w:szCs w:val="22"/>
        </w:rPr>
        <w:t xml:space="preserve">XIV. PROTIKORUPCIJSKA KLAVZULA </w:t>
      </w:r>
    </w:p>
    <w:p w14:paraId="30436265"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p>
    <w:p w14:paraId="2422908A" w14:textId="61163DEE" w:rsidR="0088761A" w:rsidRPr="005D0E15" w:rsidRDefault="0088761A" w:rsidP="0088761A">
      <w:pPr>
        <w:pStyle w:val="Default"/>
        <w:spacing w:line="280" w:lineRule="exact"/>
        <w:jc w:val="center"/>
        <w:rPr>
          <w:rFonts w:asciiTheme="minorHAnsi" w:hAnsiTheme="minorHAnsi"/>
          <w:color w:val="000000" w:themeColor="text1"/>
          <w:sz w:val="22"/>
          <w:szCs w:val="22"/>
        </w:rPr>
      </w:pPr>
      <w:r w:rsidRPr="005D0E15">
        <w:rPr>
          <w:rFonts w:asciiTheme="minorHAnsi" w:hAnsiTheme="minorHAnsi"/>
          <w:color w:val="000000" w:themeColor="text1"/>
          <w:sz w:val="22"/>
          <w:szCs w:val="22"/>
        </w:rPr>
        <w:t>2</w:t>
      </w:r>
      <w:r w:rsidR="00BE5958">
        <w:rPr>
          <w:rFonts w:asciiTheme="minorHAnsi" w:hAnsiTheme="minorHAnsi"/>
          <w:color w:val="000000" w:themeColor="text1"/>
          <w:sz w:val="22"/>
          <w:szCs w:val="22"/>
        </w:rPr>
        <w:t>2</w:t>
      </w:r>
      <w:r w:rsidRPr="005D0E15">
        <w:rPr>
          <w:rFonts w:asciiTheme="minorHAnsi" w:hAnsiTheme="minorHAnsi"/>
          <w:color w:val="000000" w:themeColor="text1"/>
          <w:sz w:val="22"/>
          <w:szCs w:val="22"/>
        </w:rPr>
        <w:t>. člen</w:t>
      </w:r>
    </w:p>
    <w:p w14:paraId="5D0FBB6C"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p>
    <w:p w14:paraId="3F960E67" w14:textId="77777777" w:rsidR="0088761A" w:rsidRPr="005D0E15" w:rsidRDefault="0088761A" w:rsidP="0088761A">
      <w:pPr>
        <w:pStyle w:val="Default"/>
        <w:spacing w:after="120"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Na podlagi določb 1. točke 14. člena Zakona o integriteti in preprečevanju korupcije (Ur. l. RS, št. 69/2011; v nadaljevanju besedila: </w:t>
      </w:r>
      <w:proofErr w:type="spellStart"/>
      <w:r w:rsidRPr="005D0E15">
        <w:rPr>
          <w:rFonts w:asciiTheme="minorHAnsi" w:hAnsiTheme="minorHAnsi"/>
          <w:color w:val="000000" w:themeColor="text1"/>
          <w:sz w:val="22"/>
          <w:szCs w:val="22"/>
        </w:rPr>
        <w:t>ZIntPK</w:t>
      </w:r>
      <w:proofErr w:type="spellEnd"/>
      <w:r w:rsidRPr="005D0E15">
        <w:rPr>
          <w:rFonts w:asciiTheme="minorHAnsi" w:hAnsiTheme="minorHAnsi"/>
          <w:color w:val="000000" w:themeColor="text1"/>
          <w:sz w:val="22"/>
          <w:szCs w:val="22"/>
        </w:rPr>
        <w:t>) je pogodba, pri kateri kdo v imenu ali na račun druge pogodbene stranke, predstavniku ali posredniku organa ali organizacije iz javnega sektorja obljubi, ponudi ali da kakšno nedovoljeno korist za:</w:t>
      </w:r>
    </w:p>
    <w:p w14:paraId="7AB35C08" w14:textId="77777777" w:rsidR="0088761A" w:rsidRPr="005D0E15"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pridobitev posla ali </w:t>
      </w:r>
    </w:p>
    <w:p w14:paraId="4DDE9E35" w14:textId="77777777" w:rsidR="0088761A" w:rsidRPr="005D0E15"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sklenitev posla pod ugodnejšimi pogoji ali </w:t>
      </w:r>
    </w:p>
    <w:p w14:paraId="70684878" w14:textId="77777777" w:rsidR="0088761A" w:rsidRPr="005D0E15"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opustitev dolžnega nadzora nad izvajanjem pogodbenih obveznosti ali </w:t>
      </w:r>
    </w:p>
    <w:p w14:paraId="6BB10F0A" w14:textId="77777777" w:rsidR="0088761A" w:rsidRPr="005D0E15"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 </w:t>
      </w:r>
    </w:p>
    <w:p w14:paraId="029ADEC2"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nična. </w:t>
      </w:r>
    </w:p>
    <w:p w14:paraId="0A607027"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p>
    <w:p w14:paraId="30BB3A13" w14:textId="77777777" w:rsidR="0088761A" w:rsidRPr="00933ECE" w:rsidRDefault="0088761A" w:rsidP="0088761A">
      <w:pPr>
        <w:pStyle w:val="Default"/>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Zavarovanec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19AFB453" w14:textId="77777777" w:rsidR="0088761A" w:rsidRDefault="0088761A" w:rsidP="0088761A">
      <w:pPr>
        <w:pStyle w:val="Default"/>
        <w:spacing w:line="280" w:lineRule="exact"/>
        <w:jc w:val="both"/>
        <w:rPr>
          <w:rFonts w:asciiTheme="minorHAnsi" w:hAnsiTheme="minorHAnsi"/>
          <w:color w:val="0070C0"/>
          <w:sz w:val="22"/>
          <w:szCs w:val="22"/>
        </w:rPr>
      </w:pPr>
    </w:p>
    <w:p w14:paraId="5E037F22"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r w:rsidRPr="00EB60B4">
        <w:rPr>
          <w:rFonts w:asciiTheme="minorHAnsi" w:hAnsiTheme="minorHAnsi"/>
          <w:b/>
          <w:bCs/>
          <w:color w:val="000000" w:themeColor="text1"/>
          <w:sz w:val="22"/>
          <w:szCs w:val="22"/>
        </w:rPr>
        <w:t xml:space="preserve">XV. RAZVEZNI POGOJ </w:t>
      </w:r>
    </w:p>
    <w:p w14:paraId="47312779"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p>
    <w:p w14:paraId="43C42AEB" w14:textId="5B97E90F" w:rsidR="0088761A" w:rsidRPr="00EB60B4" w:rsidRDefault="0088761A" w:rsidP="0088761A">
      <w:pPr>
        <w:pStyle w:val="Default"/>
        <w:spacing w:line="280" w:lineRule="exact"/>
        <w:jc w:val="center"/>
        <w:rPr>
          <w:rFonts w:asciiTheme="minorHAnsi" w:hAnsiTheme="minorHAnsi"/>
          <w:color w:val="000000" w:themeColor="text1"/>
          <w:sz w:val="22"/>
          <w:szCs w:val="22"/>
        </w:rPr>
      </w:pPr>
      <w:r w:rsidRPr="00EB60B4">
        <w:rPr>
          <w:rFonts w:asciiTheme="minorHAnsi" w:hAnsiTheme="minorHAnsi"/>
          <w:color w:val="000000" w:themeColor="text1"/>
          <w:sz w:val="22"/>
          <w:szCs w:val="22"/>
        </w:rPr>
        <w:t>2</w:t>
      </w:r>
      <w:r w:rsidR="00BE5958">
        <w:rPr>
          <w:rFonts w:asciiTheme="minorHAnsi" w:hAnsiTheme="minorHAnsi"/>
          <w:color w:val="000000" w:themeColor="text1"/>
          <w:sz w:val="22"/>
          <w:szCs w:val="22"/>
        </w:rPr>
        <w:t>3</w:t>
      </w:r>
      <w:r w:rsidRPr="00EB60B4">
        <w:rPr>
          <w:rFonts w:asciiTheme="minorHAnsi" w:hAnsiTheme="minorHAnsi"/>
          <w:color w:val="000000" w:themeColor="text1"/>
          <w:sz w:val="22"/>
          <w:szCs w:val="22"/>
        </w:rPr>
        <w:t>. člen</w:t>
      </w:r>
    </w:p>
    <w:p w14:paraId="57AF4AAB"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p>
    <w:p w14:paraId="7AD05F07" w14:textId="77777777" w:rsidR="0088761A" w:rsidRPr="00933ECE" w:rsidRDefault="0088761A" w:rsidP="0088761A">
      <w:pPr>
        <w:pStyle w:val="Default"/>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Ta pogodba je sklenjena pod razveznim pogojem, ki se uresniči v primeru izpolnitve ene od naslednjih okoliščin: </w:t>
      </w:r>
    </w:p>
    <w:p w14:paraId="26DA98BD" w14:textId="77777777" w:rsidR="0088761A" w:rsidRPr="00933ECE" w:rsidRDefault="0088761A" w:rsidP="0088761A">
      <w:pPr>
        <w:pStyle w:val="Default"/>
        <w:spacing w:line="280" w:lineRule="exact"/>
        <w:jc w:val="both"/>
        <w:rPr>
          <w:rFonts w:asciiTheme="minorHAnsi" w:hAnsiTheme="minorHAnsi"/>
          <w:color w:val="000000" w:themeColor="text1"/>
          <w:sz w:val="22"/>
          <w:szCs w:val="22"/>
        </w:rPr>
      </w:pPr>
    </w:p>
    <w:p w14:paraId="2B22549E" w14:textId="77777777" w:rsidR="0088761A" w:rsidRPr="00933ECE"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če bo zavarovanec seznanjen, da je sodišče s pravnomočno odločitvijo ugotovilo kršitev obveznosti delovne, </w:t>
      </w:r>
      <w:proofErr w:type="spellStart"/>
      <w:r w:rsidRPr="00933ECE">
        <w:rPr>
          <w:rFonts w:asciiTheme="minorHAnsi" w:hAnsiTheme="minorHAnsi"/>
          <w:color w:val="000000" w:themeColor="text1"/>
          <w:sz w:val="22"/>
          <w:szCs w:val="22"/>
        </w:rPr>
        <w:t>okoljske</w:t>
      </w:r>
      <w:proofErr w:type="spellEnd"/>
      <w:r w:rsidRPr="00933ECE">
        <w:rPr>
          <w:rFonts w:asciiTheme="minorHAnsi" w:hAnsiTheme="minorHAnsi"/>
          <w:color w:val="000000" w:themeColor="text1"/>
          <w:sz w:val="22"/>
          <w:szCs w:val="22"/>
        </w:rPr>
        <w:t xml:space="preserve"> ali socialne zakonodaje s strani zavarovatelja ali podizvajalca ali </w:t>
      </w:r>
    </w:p>
    <w:p w14:paraId="5F14EF96" w14:textId="77777777" w:rsidR="0088761A" w:rsidRPr="00933ECE"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če bo zavarovanec seznanjen, da je pristojni državni organ pri zavarovatelju ali podizvajalcu v času izvajanja pogodbe ugotovil najmanj dve kršitvi v zvezi s: </w:t>
      </w:r>
    </w:p>
    <w:p w14:paraId="4138448E" w14:textId="77777777" w:rsidR="0088761A" w:rsidRPr="00933ECE" w:rsidRDefault="0088761A" w:rsidP="0088761A">
      <w:pPr>
        <w:pStyle w:val="Default"/>
        <w:numPr>
          <w:ilvl w:val="0"/>
          <w:numId w:val="11"/>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plačilom za delo, </w:t>
      </w:r>
    </w:p>
    <w:p w14:paraId="26AAC71E" w14:textId="77777777" w:rsidR="0088761A" w:rsidRPr="00933ECE" w:rsidRDefault="0088761A" w:rsidP="0088761A">
      <w:pPr>
        <w:pStyle w:val="Default"/>
        <w:numPr>
          <w:ilvl w:val="0"/>
          <w:numId w:val="11"/>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delovnim časom, </w:t>
      </w:r>
    </w:p>
    <w:p w14:paraId="00A580FA" w14:textId="77777777" w:rsidR="0088761A" w:rsidRPr="00933ECE" w:rsidRDefault="0088761A" w:rsidP="0088761A">
      <w:pPr>
        <w:pStyle w:val="Default"/>
        <w:numPr>
          <w:ilvl w:val="0"/>
          <w:numId w:val="11"/>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počitki, </w:t>
      </w:r>
    </w:p>
    <w:p w14:paraId="68519756" w14:textId="77777777" w:rsidR="0088761A" w:rsidRPr="00933ECE" w:rsidRDefault="0088761A" w:rsidP="0088761A">
      <w:pPr>
        <w:pStyle w:val="Default"/>
        <w:numPr>
          <w:ilvl w:val="0"/>
          <w:numId w:val="11"/>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opravljanjem dela na podlagi pogodb civilnega prava kljub obstoju elementov delovnega razmerja ali v zvezi z zaposlovanjem na črno </w:t>
      </w:r>
    </w:p>
    <w:p w14:paraId="1D27B801"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p>
    <w:p w14:paraId="17CAC3AD"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r w:rsidRPr="00EB60B4">
        <w:rPr>
          <w:rFonts w:asciiTheme="minorHAnsi" w:hAnsiTheme="minorHAnsi"/>
          <w:color w:val="000000" w:themeColor="text1"/>
          <w:sz w:val="22"/>
          <w:szCs w:val="22"/>
        </w:rPr>
        <w:lastRenderedPageBreak/>
        <w:t xml:space="preserve">in za kateri mu je bila s pravnomočno odločitvijo ali več pravnomočnimi odločitvami izrečena globa za prekršek, in pod pogojem, da je od seznanitve s kršitvijo in do izteka veljavnosti pogodbe še najmanj šest (6) mesecev oziroma če zavarovatelj nastopa s podizvajalcem pa tudi, če zaradi ugotovljene kršitve pri podizvajalcu zavarovatelj ne nadomesti ali zamenja tega podizvajalca, na način določen v skladu s 94. členom ZJN-3 in določili te pogodbe v roku trideset (30) dni od seznanitve s kršitvijo. </w:t>
      </w:r>
    </w:p>
    <w:p w14:paraId="58C177FF"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p>
    <w:p w14:paraId="11255BAA" w14:textId="77777777" w:rsidR="0088761A" w:rsidRPr="00A25CE4" w:rsidRDefault="0088761A" w:rsidP="0088761A">
      <w:pPr>
        <w:pStyle w:val="Default"/>
        <w:spacing w:line="280" w:lineRule="exact"/>
        <w:jc w:val="both"/>
        <w:rPr>
          <w:rFonts w:asciiTheme="minorHAnsi" w:hAnsiTheme="minorHAnsi"/>
          <w:color w:val="000000" w:themeColor="text1"/>
          <w:sz w:val="22"/>
          <w:szCs w:val="22"/>
        </w:rPr>
      </w:pPr>
      <w:r w:rsidRPr="00A25CE4">
        <w:rPr>
          <w:rFonts w:asciiTheme="minorHAnsi" w:hAnsiTheme="minorHAnsi"/>
          <w:color w:val="000000" w:themeColor="text1"/>
          <w:sz w:val="22"/>
          <w:szCs w:val="22"/>
        </w:rPr>
        <w:t xml:space="preserve">V primeru izpolnitve okoliščine in pogojev iz prejšnjega odstavka se šteje, da je pogodba razvezana z dnem sklenitve nove pogodbe o izvedbi javnega naročila za predmetno naročilo. O datumu sklenitve nove pogodbe bo zavarovanec obvestil zavarovatelja. </w:t>
      </w:r>
    </w:p>
    <w:p w14:paraId="613A3D0E" w14:textId="77777777" w:rsidR="0088761A" w:rsidRPr="00A25CE4" w:rsidRDefault="0088761A" w:rsidP="0088761A">
      <w:pPr>
        <w:pStyle w:val="Default"/>
        <w:spacing w:line="280" w:lineRule="exact"/>
        <w:jc w:val="both"/>
        <w:rPr>
          <w:rFonts w:asciiTheme="minorHAnsi" w:hAnsiTheme="minorHAnsi"/>
          <w:color w:val="000000" w:themeColor="text1"/>
          <w:sz w:val="22"/>
          <w:szCs w:val="22"/>
        </w:rPr>
      </w:pPr>
    </w:p>
    <w:p w14:paraId="12453A0D"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r w:rsidRPr="00A25CE4">
        <w:rPr>
          <w:rFonts w:asciiTheme="minorHAnsi" w:hAnsiTheme="minorHAnsi"/>
          <w:color w:val="000000" w:themeColor="text1"/>
          <w:sz w:val="22"/>
          <w:szCs w:val="22"/>
        </w:rPr>
        <w:t>Če zavarovanec v roku tridesetih (30) dni od seznanitve s kršitvijo ne začne novega postopka javnega naročila, se šteje, da je pogodba razvezana trideseti (30) dan od seznanitve s kršitvijo.</w:t>
      </w:r>
      <w:r w:rsidRPr="00EB60B4">
        <w:rPr>
          <w:rFonts w:asciiTheme="minorHAnsi" w:hAnsiTheme="minorHAnsi"/>
          <w:color w:val="000000" w:themeColor="text1"/>
          <w:sz w:val="22"/>
          <w:szCs w:val="22"/>
        </w:rPr>
        <w:t xml:space="preserve"> </w:t>
      </w:r>
    </w:p>
    <w:p w14:paraId="04D0B0C9"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51ABB00" w14:textId="77777777" w:rsidR="0088761A" w:rsidRPr="00C4492F" w:rsidRDefault="0088761A" w:rsidP="0088761A">
      <w:pPr>
        <w:pStyle w:val="Default"/>
        <w:spacing w:line="280" w:lineRule="exact"/>
        <w:jc w:val="both"/>
        <w:rPr>
          <w:rFonts w:asciiTheme="minorHAnsi" w:hAnsiTheme="minorHAnsi"/>
          <w:b/>
          <w:color w:val="000000" w:themeColor="text1"/>
          <w:sz w:val="22"/>
          <w:szCs w:val="22"/>
        </w:rPr>
      </w:pPr>
      <w:r w:rsidRPr="00C4492F">
        <w:rPr>
          <w:rFonts w:asciiTheme="minorHAnsi" w:hAnsiTheme="minorHAnsi"/>
          <w:b/>
          <w:color w:val="000000" w:themeColor="text1"/>
          <w:sz w:val="22"/>
          <w:szCs w:val="22"/>
        </w:rPr>
        <w:t>XV</w:t>
      </w:r>
      <w:r>
        <w:rPr>
          <w:rFonts w:asciiTheme="minorHAnsi" w:hAnsiTheme="minorHAnsi"/>
          <w:b/>
          <w:color w:val="000000" w:themeColor="text1"/>
          <w:sz w:val="22"/>
          <w:szCs w:val="22"/>
        </w:rPr>
        <w:t>I</w:t>
      </w:r>
      <w:r w:rsidRPr="00C4492F">
        <w:rPr>
          <w:rFonts w:asciiTheme="minorHAnsi" w:hAnsiTheme="minorHAnsi"/>
          <w:b/>
          <w:color w:val="000000" w:themeColor="text1"/>
          <w:sz w:val="22"/>
          <w:szCs w:val="22"/>
        </w:rPr>
        <w:t>. SKRBNIK POGODBE</w:t>
      </w:r>
    </w:p>
    <w:p w14:paraId="7D84E0BD" w14:textId="77777777" w:rsidR="0088761A" w:rsidRPr="00C4492F" w:rsidRDefault="0088761A" w:rsidP="0088761A">
      <w:pPr>
        <w:pStyle w:val="Default"/>
        <w:spacing w:line="280" w:lineRule="exact"/>
        <w:jc w:val="both"/>
        <w:rPr>
          <w:rFonts w:asciiTheme="minorHAnsi" w:hAnsiTheme="minorHAnsi"/>
          <w:b/>
          <w:color w:val="000000" w:themeColor="text1"/>
          <w:sz w:val="22"/>
          <w:szCs w:val="22"/>
        </w:rPr>
      </w:pPr>
    </w:p>
    <w:p w14:paraId="6DAEA885" w14:textId="1A1B5A70" w:rsidR="0088761A" w:rsidRPr="00C4492F" w:rsidRDefault="0088761A" w:rsidP="0088761A">
      <w:pPr>
        <w:pStyle w:val="Default"/>
        <w:spacing w:line="280" w:lineRule="exact"/>
        <w:jc w:val="center"/>
        <w:rPr>
          <w:rFonts w:asciiTheme="minorHAnsi" w:hAnsiTheme="minorHAnsi"/>
          <w:color w:val="000000" w:themeColor="text1"/>
          <w:sz w:val="22"/>
          <w:szCs w:val="22"/>
        </w:rPr>
      </w:pPr>
      <w:r w:rsidRPr="00C4492F">
        <w:rPr>
          <w:rFonts w:asciiTheme="minorHAnsi" w:hAnsiTheme="minorHAnsi"/>
          <w:color w:val="000000" w:themeColor="text1"/>
          <w:sz w:val="22"/>
          <w:szCs w:val="22"/>
        </w:rPr>
        <w:t>2</w:t>
      </w:r>
      <w:r w:rsidR="00BE5958">
        <w:rPr>
          <w:rFonts w:asciiTheme="minorHAnsi" w:hAnsiTheme="minorHAnsi"/>
          <w:color w:val="000000" w:themeColor="text1"/>
          <w:sz w:val="22"/>
          <w:szCs w:val="22"/>
        </w:rPr>
        <w:t>4</w:t>
      </w:r>
      <w:r w:rsidRPr="00C4492F">
        <w:rPr>
          <w:rFonts w:asciiTheme="minorHAnsi" w:hAnsiTheme="minorHAnsi"/>
          <w:color w:val="000000" w:themeColor="text1"/>
          <w:sz w:val="22"/>
          <w:szCs w:val="22"/>
        </w:rPr>
        <w:t>. člen</w:t>
      </w:r>
    </w:p>
    <w:p w14:paraId="6083EBE1" w14:textId="77777777" w:rsidR="0088761A" w:rsidRPr="00C4492F" w:rsidRDefault="0088761A" w:rsidP="0088761A">
      <w:pPr>
        <w:pStyle w:val="Default"/>
        <w:spacing w:line="280" w:lineRule="exact"/>
        <w:jc w:val="both"/>
        <w:rPr>
          <w:rFonts w:asciiTheme="minorHAnsi" w:hAnsiTheme="minorHAnsi"/>
          <w:color w:val="000000" w:themeColor="text1"/>
          <w:sz w:val="22"/>
          <w:szCs w:val="22"/>
        </w:rPr>
      </w:pPr>
    </w:p>
    <w:p w14:paraId="3FFCF06E" w14:textId="77777777" w:rsidR="0088761A" w:rsidRPr="00C4492F" w:rsidRDefault="0088761A" w:rsidP="0088761A">
      <w:pPr>
        <w:pStyle w:val="Default"/>
        <w:spacing w:line="280" w:lineRule="exact"/>
        <w:jc w:val="both"/>
        <w:rPr>
          <w:rFonts w:asciiTheme="minorHAnsi" w:hAnsiTheme="minorHAnsi"/>
          <w:color w:val="000000" w:themeColor="text1"/>
          <w:sz w:val="22"/>
          <w:szCs w:val="22"/>
        </w:rPr>
      </w:pPr>
      <w:r w:rsidRPr="00EC4BD2">
        <w:rPr>
          <w:rFonts w:asciiTheme="minorHAnsi" w:hAnsiTheme="minorHAnsi"/>
          <w:color w:val="000000" w:themeColor="text1"/>
          <w:sz w:val="22"/>
          <w:szCs w:val="22"/>
        </w:rPr>
        <w:t>Skrbnik pogodbe na strani zavarovanca so tajniki članic in glavni tajnik za rektorat (8. člen pogodbe), na strani zavarovalca je _____________________.</w:t>
      </w:r>
    </w:p>
    <w:p w14:paraId="65A06FB2"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6E9E14B"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r w:rsidRPr="005D4127">
        <w:rPr>
          <w:rFonts w:asciiTheme="minorHAnsi" w:hAnsiTheme="minorHAnsi"/>
          <w:b/>
          <w:bCs/>
          <w:color w:val="000000" w:themeColor="text1"/>
          <w:sz w:val="22"/>
          <w:szCs w:val="22"/>
        </w:rPr>
        <w:t xml:space="preserve">XVII. REŠEVANJE SPOROV </w:t>
      </w:r>
    </w:p>
    <w:p w14:paraId="6574EE15"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p>
    <w:p w14:paraId="51DE94CA" w14:textId="3021E4A2" w:rsidR="0088761A" w:rsidRPr="005D4127" w:rsidRDefault="0088761A" w:rsidP="0088761A">
      <w:pPr>
        <w:pStyle w:val="Default"/>
        <w:spacing w:line="280" w:lineRule="exact"/>
        <w:jc w:val="center"/>
        <w:rPr>
          <w:rFonts w:asciiTheme="minorHAnsi" w:hAnsiTheme="minorHAnsi"/>
          <w:color w:val="000000" w:themeColor="text1"/>
          <w:sz w:val="22"/>
          <w:szCs w:val="22"/>
        </w:rPr>
      </w:pPr>
      <w:r w:rsidRPr="005D4127">
        <w:rPr>
          <w:rFonts w:asciiTheme="minorHAnsi" w:hAnsiTheme="minorHAnsi"/>
          <w:color w:val="000000" w:themeColor="text1"/>
          <w:sz w:val="22"/>
          <w:szCs w:val="22"/>
        </w:rPr>
        <w:t>2</w:t>
      </w:r>
      <w:r w:rsidR="00BE5958">
        <w:rPr>
          <w:rFonts w:asciiTheme="minorHAnsi" w:hAnsiTheme="minorHAnsi"/>
          <w:color w:val="000000" w:themeColor="text1"/>
          <w:sz w:val="22"/>
          <w:szCs w:val="22"/>
        </w:rPr>
        <w:t>5</w:t>
      </w:r>
      <w:r w:rsidRPr="005D4127">
        <w:rPr>
          <w:rFonts w:asciiTheme="minorHAnsi" w:hAnsiTheme="minorHAnsi"/>
          <w:color w:val="000000" w:themeColor="text1"/>
          <w:sz w:val="22"/>
          <w:szCs w:val="22"/>
        </w:rPr>
        <w:t>. člen</w:t>
      </w:r>
    </w:p>
    <w:p w14:paraId="62FED835"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p>
    <w:p w14:paraId="65B94663"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r w:rsidRPr="005D4127">
        <w:rPr>
          <w:rFonts w:asciiTheme="minorHAnsi" w:hAnsiTheme="minorHAnsi"/>
          <w:color w:val="000000" w:themeColor="text1"/>
          <w:sz w:val="22"/>
          <w:szCs w:val="22"/>
        </w:rPr>
        <w:t xml:space="preserve">Pogodbeni stranki si bosta prizadevali morebitne spore, nastale pri izvrševanju te pogodbe, reševati sporazumno s pogajanji in s konstruktivnim dogovarjanjem, izhajajoč iz načela vestnosti in poštenja. </w:t>
      </w:r>
    </w:p>
    <w:p w14:paraId="0FCE3BB4"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p>
    <w:p w14:paraId="75D525E7"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r w:rsidRPr="005D4127">
        <w:rPr>
          <w:rFonts w:asciiTheme="minorHAnsi" w:hAnsiTheme="minorHAnsi"/>
          <w:color w:val="000000" w:themeColor="text1"/>
          <w:sz w:val="22"/>
          <w:szCs w:val="22"/>
        </w:rPr>
        <w:t>Če do sporazumne rešitve spora ne pride, ali se katerakoli od pogodbenih strank pogajanjem izmika, je za vse morebitne spore in nesoglasja iz te pogodbe ali v zvezi z njo, pristojno stvarno pristojno sodišče v Mariboru</w:t>
      </w:r>
      <w:r>
        <w:rPr>
          <w:rFonts w:asciiTheme="minorHAnsi" w:hAnsiTheme="minorHAnsi"/>
          <w:color w:val="000000" w:themeColor="text1"/>
          <w:sz w:val="22"/>
          <w:szCs w:val="22"/>
        </w:rPr>
        <w:t xml:space="preserve">, ki bo odločalo </w:t>
      </w:r>
      <w:r w:rsidRPr="000472E3">
        <w:rPr>
          <w:rFonts w:asciiTheme="minorHAnsi" w:hAnsiTheme="minorHAnsi"/>
          <w:color w:val="000000" w:themeColor="text1"/>
          <w:sz w:val="22"/>
          <w:szCs w:val="22"/>
        </w:rPr>
        <w:t>po slovenskem pravu.</w:t>
      </w:r>
    </w:p>
    <w:p w14:paraId="5CF31316" w14:textId="77777777" w:rsidR="00BE5958" w:rsidRDefault="00BE5958" w:rsidP="0088761A">
      <w:pPr>
        <w:pStyle w:val="Default"/>
        <w:spacing w:line="280" w:lineRule="exact"/>
        <w:jc w:val="both"/>
        <w:rPr>
          <w:rFonts w:asciiTheme="minorHAnsi" w:hAnsiTheme="minorHAnsi"/>
          <w:b/>
          <w:bCs/>
          <w:color w:val="000000" w:themeColor="text1"/>
          <w:sz w:val="22"/>
          <w:szCs w:val="22"/>
        </w:rPr>
      </w:pPr>
    </w:p>
    <w:p w14:paraId="44771C63" w14:textId="77777777" w:rsidR="0088761A" w:rsidRPr="00901471" w:rsidRDefault="0088761A" w:rsidP="0088761A">
      <w:pPr>
        <w:pStyle w:val="Default"/>
        <w:spacing w:line="280" w:lineRule="exact"/>
        <w:jc w:val="both"/>
        <w:rPr>
          <w:rFonts w:asciiTheme="minorHAnsi" w:hAnsiTheme="minorHAnsi"/>
          <w:color w:val="000000" w:themeColor="text1"/>
          <w:sz w:val="22"/>
          <w:szCs w:val="22"/>
        </w:rPr>
      </w:pPr>
      <w:r w:rsidRPr="00901471">
        <w:rPr>
          <w:rFonts w:asciiTheme="minorHAnsi" w:hAnsiTheme="minorHAnsi"/>
          <w:b/>
          <w:bCs/>
          <w:color w:val="000000" w:themeColor="text1"/>
          <w:sz w:val="22"/>
          <w:szCs w:val="22"/>
        </w:rPr>
        <w:t xml:space="preserve">XVIII. KONČNE DOLOČBE </w:t>
      </w:r>
    </w:p>
    <w:p w14:paraId="2888CEFE" w14:textId="77777777" w:rsidR="0088761A" w:rsidRPr="00901471" w:rsidRDefault="0088761A" w:rsidP="0088761A">
      <w:pPr>
        <w:pStyle w:val="Default"/>
        <w:spacing w:line="280" w:lineRule="exact"/>
        <w:jc w:val="both"/>
        <w:rPr>
          <w:rFonts w:asciiTheme="minorHAnsi" w:hAnsiTheme="minorHAnsi"/>
          <w:color w:val="000000" w:themeColor="text1"/>
          <w:sz w:val="22"/>
          <w:szCs w:val="22"/>
        </w:rPr>
      </w:pPr>
    </w:p>
    <w:p w14:paraId="2379B5A0" w14:textId="63A21B02" w:rsidR="0088761A" w:rsidRPr="00901471"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26</w:t>
      </w:r>
      <w:r w:rsidR="0088761A" w:rsidRPr="00901471">
        <w:rPr>
          <w:rFonts w:asciiTheme="minorHAnsi" w:hAnsiTheme="minorHAnsi"/>
          <w:color w:val="000000" w:themeColor="text1"/>
          <w:sz w:val="22"/>
          <w:szCs w:val="22"/>
        </w:rPr>
        <w:t>. člen</w:t>
      </w:r>
    </w:p>
    <w:p w14:paraId="0F397C51" w14:textId="77777777" w:rsidR="0088761A" w:rsidRPr="00901471" w:rsidRDefault="0088761A" w:rsidP="0088761A">
      <w:pPr>
        <w:pStyle w:val="Default"/>
        <w:spacing w:line="280" w:lineRule="exact"/>
        <w:jc w:val="both"/>
        <w:rPr>
          <w:rFonts w:asciiTheme="minorHAnsi" w:hAnsiTheme="minorHAnsi"/>
          <w:color w:val="000000" w:themeColor="text1"/>
          <w:sz w:val="22"/>
          <w:szCs w:val="22"/>
        </w:rPr>
      </w:pPr>
    </w:p>
    <w:p w14:paraId="2B62E3F4" w14:textId="77777777" w:rsidR="0088761A" w:rsidRPr="00901471" w:rsidRDefault="0088761A" w:rsidP="0088761A">
      <w:pPr>
        <w:pStyle w:val="Default"/>
        <w:spacing w:line="280" w:lineRule="exact"/>
        <w:jc w:val="both"/>
        <w:rPr>
          <w:rFonts w:asciiTheme="minorHAnsi" w:hAnsiTheme="minorHAnsi"/>
          <w:color w:val="000000" w:themeColor="text1"/>
          <w:sz w:val="22"/>
          <w:szCs w:val="22"/>
        </w:rPr>
      </w:pPr>
      <w:r w:rsidRPr="00901471">
        <w:rPr>
          <w:rFonts w:asciiTheme="minorHAnsi" w:hAnsiTheme="minorHAnsi"/>
          <w:color w:val="000000" w:themeColor="text1"/>
          <w:sz w:val="22"/>
          <w:szCs w:val="22"/>
        </w:rPr>
        <w:t>Pogodbeni stranki se obvezujeta, da bosta storili vse kar je potrebno za izvršitev te pogodbe in da bosta pri njenem izvrševanju ravnali s skrbnostjo dobrega strokovnjaka.</w:t>
      </w:r>
    </w:p>
    <w:p w14:paraId="0BCFC7C8"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D3009B7" w14:textId="747161A4" w:rsidR="0088761A" w:rsidRPr="00B92657"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 xml:space="preserve">27. </w:t>
      </w:r>
      <w:r w:rsidR="0088761A" w:rsidRPr="00B92657">
        <w:rPr>
          <w:rFonts w:asciiTheme="minorHAnsi" w:hAnsiTheme="minorHAnsi"/>
          <w:color w:val="000000" w:themeColor="text1"/>
          <w:sz w:val="22"/>
          <w:szCs w:val="22"/>
        </w:rPr>
        <w:t xml:space="preserve"> člen</w:t>
      </w:r>
    </w:p>
    <w:p w14:paraId="76F184F3" w14:textId="77777777" w:rsidR="0088761A" w:rsidRPr="00B92657" w:rsidRDefault="0088761A" w:rsidP="0088761A">
      <w:pPr>
        <w:pStyle w:val="Default"/>
        <w:spacing w:line="280" w:lineRule="exact"/>
        <w:jc w:val="both"/>
        <w:rPr>
          <w:rFonts w:asciiTheme="minorHAnsi" w:hAnsiTheme="minorHAnsi"/>
          <w:color w:val="000000" w:themeColor="text1"/>
          <w:sz w:val="22"/>
          <w:szCs w:val="22"/>
        </w:rPr>
      </w:pPr>
    </w:p>
    <w:p w14:paraId="2A864575" w14:textId="110BEDA9" w:rsidR="0088761A" w:rsidRDefault="0088761A" w:rsidP="0088761A">
      <w:pPr>
        <w:pStyle w:val="Default"/>
        <w:spacing w:line="280" w:lineRule="exact"/>
        <w:jc w:val="both"/>
        <w:rPr>
          <w:rFonts w:asciiTheme="minorHAnsi" w:hAnsiTheme="minorHAnsi"/>
          <w:color w:val="000000" w:themeColor="text1"/>
          <w:sz w:val="22"/>
          <w:szCs w:val="22"/>
        </w:rPr>
      </w:pPr>
      <w:r w:rsidRPr="00672A0A">
        <w:rPr>
          <w:rFonts w:asciiTheme="minorHAnsi" w:hAnsiTheme="minorHAnsi"/>
          <w:color w:val="000000" w:themeColor="text1"/>
          <w:sz w:val="22"/>
          <w:szCs w:val="22"/>
        </w:rPr>
        <w:t>Pogodba začne veljati s podpisom obeh pogodbenih strank</w:t>
      </w:r>
      <w:r w:rsidR="00051F93">
        <w:rPr>
          <w:rFonts w:asciiTheme="minorHAnsi" w:hAnsiTheme="minorHAnsi"/>
          <w:color w:val="000000" w:themeColor="text1"/>
          <w:sz w:val="22"/>
          <w:szCs w:val="22"/>
        </w:rPr>
        <w:t xml:space="preserve"> </w:t>
      </w:r>
      <w:r w:rsidRPr="00672A0A">
        <w:rPr>
          <w:rFonts w:asciiTheme="minorHAnsi" w:hAnsiTheme="minorHAnsi"/>
          <w:color w:val="000000" w:themeColor="text1"/>
          <w:sz w:val="22"/>
          <w:szCs w:val="22"/>
        </w:rPr>
        <w:t xml:space="preserve">pod pogojem, </w:t>
      </w:r>
      <w:del w:id="7" w:author="Natasa" w:date="2021-01-26T12:53:00Z">
        <w:r w:rsidRPr="00672A0A" w:rsidDel="00845655">
          <w:rPr>
            <w:rFonts w:asciiTheme="minorHAnsi" w:hAnsiTheme="minorHAnsi"/>
            <w:color w:val="000000" w:themeColor="text1"/>
            <w:sz w:val="22"/>
            <w:szCs w:val="22"/>
          </w:rPr>
          <w:delText xml:space="preserve">da </w:delText>
        </w:r>
        <w:r w:rsidR="00C31FFA" w:rsidDel="00845655">
          <w:rPr>
            <w:rFonts w:asciiTheme="minorHAnsi" w:hAnsiTheme="minorHAnsi"/>
            <w:color w:val="000000" w:themeColor="text1"/>
            <w:sz w:val="22"/>
            <w:szCs w:val="22"/>
          </w:rPr>
          <w:delText xml:space="preserve">pogodbeni stranki sočasno podpišeta tudi </w:delText>
        </w:r>
        <w:r w:rsidR="00425968" w:rsidRPr="00425968" w:rsidDel="00845655">
          <w:rPr>
            <w:rFonts w:asciiTheme="minorHAnsi" w:hAnsiTheme="minorHAnsi"/>
            <w:color w:val="000000" w:themeColor="text1"/>
            <w:sz w:val="22"/>
            <w:szCs w:val="22"/>
          </w:rPr>
          <w:delText>pogodb</w:delText>
        </w:r>
        <w:r w:rsidR="00CD7DCD" w:rsidDel="00845655">
          <w:rPr>
            <w:rFonts w:asciiTheme="minorHAnsi" w:hAnsiTheme="minorHAnsi"/>
            <w:color w:val="000000" w:themeColor="text1"/>
            <w:sz w:val="22"/>
            <w:szCs w:val="22"/>
          </w:rPr>
          <w:delText xml:space="preserve">o </w:delText>
        </w:r>
        <w:r w:rsidR="00425968" w:rsidRPr="00425968" w:rsidDel="00845655">
          <w:rPr>
            <w:rFonts w:asciiTheme="minorHAnsi" w:hAnsiTheme="minorHAnsi"/>
            <w:color w:val="000000" w:themeColor="text1"/>
            <w:sz w:val="22"/>
            <w:szCs w:val="22"/>
          </w:rPr>
          <w:delText xml:space="preserve">o obdelavi osebnih podatkov </w:delText>
        </w:r>
        <w:r w:rsidR="00CD7DCD" w:rsidDel="00845655">
          <w:rPr>
            <w:rFonts w:asciiTheme="minorHAnsi" w:hAnsiTheme="minorHAnsi"/>
            <w:color w:val="000000" w:themeColor="text1"/>
            <w:sz w:val="22"/>
            <w:szCs w:val="22"/>
          </w:rPr>
          <w:delText xml:space="preserve">in </w:delText>
        </w:r>
      </w:del>
      <w:r w:rsidR="00CD7DCD">
        <w:rPr>
          <w:rFonts w:asciiTheme="minorHAnsi" w:hAnsiTheme="minorHAnsi"/>
          <w:color w:val="000000" w:themeColor="text1"/>
          <w:sz w:val="22"/>
          <w:szCs w:val="22"/>
        </w:rPr>
        <w:t xml:space="preserve">da </w:t>
      </w:r>
      <w:r w:rsidR="00CD7DCD" w:rsidRPr="00672A0A">
        <w:rPr>
          <w:rFonts w:asciiTheme="minorHAnsi" w:hAnsiTheme="minorHAnsi"/>
          <w:color w:val="000000" w:themeColor="text1"/>
          <w:sz w:val="22"/>
          <w:szCs w:val="22"/>
        </w:rPr>
        <w:t>z</w:t>
      </w:r>
      <w:r w:rsidR="00CD7DCD" w:rsidRPr="00672A0A">
        <w:rPr>
          <w:color w:val="000000" w:themeColor="text1"/>
          <w:sz w:val="22"/>
          <w:szCs w:val="22"/>
        </w:rPr>
        <w:t>avarovatelj</w:t>
      </w:r>
      <w:r w:rsidR="00CD7DCD" w:rsidRPr="00672A0A">
        <w:rPr>
          <w:rFonts w:asciiTheme="minorHAnsi" w:hAnsiTheme="minorHAnsi"/>
          <w:color w:val="000000" w:themeColor="text1"/>
          <w:sz w:val="22"/>
          <w:szCs w:val="22"/>
        </w:rPr>
        <w:t xml:space="preserve"> </w:t>
      </w:r>
      <w:r w:rsidRPr="00672A0A">
        <w:rPr>
          <w:rFonts w:asciiTheme="minorHAnsi" w:hAnsiTheme="minorHAnsi"/>
          <w:color w:val="000000" w:themeColor="text1"/>
          <w:sz w:val="22"/>
          <w:szCs w:val="22"/>
        </w:rPr>
        <w:t>v predpisanem roku predloži garancijo za dobro izvedbo pogodbenih obveznosti. Pogodba velja do izpolnitve vseh pogodbenih obveznosti.</w:t>
      </w:r>
    </w:p>
    <w:p w14:paraId="43630EE4" w14:textId="4A3F0EFA" w:rsidR="006C603A" w:rsidRDefault="006C603A" w:rsidP="0088761A">
      <w:pPr>
        <w:pStyle w:val="Default"/>
        <w:spacing w:line="280" w:lineRule="exact"/>
        <w:jc w:val="both"/>
        <w:rPr>
          <w:rFonts w:asciiTheme="minorHAnsi" w:hAnsiTheme="minorHAnsi"/>
          <w:color w:val="000000" w:themeColor="text1"/>
          <w:sz w:val="22"/>
          <w:szCs w:val="22"/>
        </w:rPr>
      </w:pPr>
    </w:p>
    <w:p w14:paraId="702E77F7" w14:textId="41BD3531" w:rsidR="006C603A" w:rsidRDefault="006C603A" w:rsidP="0088761A">
      <w:pPr>
        <w:pStyle w:val="Default"/>
        <w:spacing w:line="280" w:lineRule="exact"/>
        <w:jc w:val="both"/>
        <w:rPr>
          <w:rFonts w:asciiTheme="minorHAnsi" w:hAnsiTheme="minorHAnsi"/>
          <w:color w:val="000000" w:themeColor="text1"/>
          <w:sz w:val="22"/>
          <w:szCs w:val="22"/>
        </w:rPr>
      </w:pPr>
    </w:p>
    <w:p w14:paraId="12AE7963" w14:textId="4A73839C" w:rsidR="006C603A" w:rsidRDefault="006C603A" w:rsidP="0088761A">
      <w:pPr>
        <w:pStyle w:val="Default"/>
        <w:spacing w:line="280" w:lineRule="exact"/>
        <w:jc w:val="both"/>
        <w:rPr>
          <w:rFonts w:asciiTheme="minorHAnsi" w:hAnsiTheme="minorHAnsi"/>
          <w:color w:val="000000" w:themeColor="text1"/>
          <w:sz w:val="22"/>
          <w:szCs w:val="22"/>
        </w:rPr>
      </w:pPr>
    </w:p>
    <w:p w14:paraId="4C8CDDCC" w14:textId="5325CB0D" w:rsidR="006C603A" w:rsidRDefault="006C603A" w:rsidP="0088761A">
      <w:pPr>
        <w:pStyle w:val="Default"/>
        <w:spacing w:line="280" w:lineRule="exact"/>
        <w:jc w:val="both"/>
        <w:rPr>
          <w:rFonts w:asciiTheme="minorHAnsi" w:hAnsiTheme="minorHAnsi"/>
          <w:color w:val="000000" w:themeColor="text1"/>
          <w:sz w:val="22"/>
          <w:szCs w:val="22"/>
        </w:rPr>
      </w:pPr>
    </w:p>
    <w:p w14:paraId="6BEB99CC" w14:textId="48780C6A" w:rsidR="006C603A" w:rsidRDefault="006C603A" w:rsidP="0088761A">
      <w:pPr>
        <w:pStyle w:val="Default"/>
        <w:spacing w:line="280" w:lineRule="exact"/>
        <w:jc w:val="both"/>
        <w:rPr>
          <w:rFonts w:asciiTheme="minorHAnsi" w:hAnsiTheme="minorHAnsi"/>
          <w:color w:val="000000" w:themeColor="text1"/>
          <w:sz w:val="22"/>
          <w:szCs w:val="22"/>
        </w:rPr>
      </w:pPr>
    </w:p>
    <w:p w14:paraId="4081082A" w14:textId="77777777" w:rsidR="006C603A" w:rsidRPr="00672A0A" w:rsidRDefault="006C603A" w:rsidP="0088761A">
      <w:pPr>
        <w:pStyle w:val="Default"/>
        <w:spacing w:line="280" w:lineRule="exact"/>
        <w:jc w:val="both"/>
        <w:rPr>
          <w:rFonts w:asciiTheme="minorHAnsi" w:hAnsiTheme="minorHAnsi"/>
          <w:color w:val="000000" w:themeColor="text1"/>
          <w:sz w:val="22"/>
          <w:szCs w:val="22"/>
        </w:rPr>
      </w:pPr>
    </w:p>
    <w:p w14:paraId="7C23519F" w14:textId="77777777" w:rsidR="0088761A" w:rsidRPr="00B92657" w:rsidRDefault="0088761A" w:rsidP="0088761A">
      <w:pPr>
        <w:pStyle w:val="Default"/>
        <w:spacing w:line="280" w:lineRule="exact"/>
        <w:jc w:val="both"/>
        <w:rPr>
          <w:rFonts w:asciiTheme="minorHAnsi" w:hAnsiTheme="minorHAnsi"/>
          <w:color w:val="000000" w:themeColor="text1"/>
          <w:sz w:val="22"/>
          <w:szCs w:val="22"/>
        </w:rPr>
      </w:pPr>
    </w:p>
    <w:p w14:paraId="71FF42D6" w14:textId="09AA7869" w:rsidR="0088761A" w:rsidRPr="00B92657"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28</w:t>
      </w:r>
      <w:r w:rsidR="0088761A" w:rsidRPr="00B92657">
        <w:rPr>
          <w:rFonts w:asciiTheme="minorHAnsi" w:hAnsiTheme="minorHAnsi"/>
          <w:color w:val="000000" w:themeColor="text1"/>
          <w:sz w:val="22"/>
          <w:szCs w:val="22"/>
        </w:rPr>
        <w:t>. člen</w:t>
      </w:r>
    </w:p>
    <w:p w14:paraId="68B3F22B" w14:textId="77777777" w:rsidR="0088761A" w:rsidRPr="00B92657" w:rsidRDefault="0088761A" w:rsidP="0088761A">
      <w:pPr>
        <w:pStyle w:val="Default"/>
        <w:spacing w:line="280" w:lineRule="exact"/>
        <w:jc w:val="both"/>
        <w:rPr>
          <w:rFonts w:asciiTheme="minorHAnsi" w:hAnsiTheme="minorHAnsi"/>
          <w:color w:val="000000" w:themeColor="text1"/>
          <w:sz w:val="22"/>
          <w:szCs w:val="22"/>
        </w:rPr>
      </w:pPr>
    </w:p>
    <w:p w14:paraId="5A5E4126" w14:textId="77777777" w:rsidR="0088761A" w:rsidRPr="00B92657" w:rsidRDefault="0088761A" w:rsidP="0088761A">
      <w:pPr>
        <w:spacing w:after="0" w:line="280" w:lineRule="exact"/>
        <w:jc w:val="both"/>
        <w:rPr>
          <w:color w:val="000000" w:themeColor="text1"/>
        </w:rPr>
      </w:pPr>
      <w:r w:rsidRPr="00AE326E">
        <w:rPr>
          <w:color w:val="000000" w:themeColor="text1"/>
        </w:rPr>
        <w:t>Pogodba je sestavljena v treh (3) enakih izvodih, od katerih zavarovanec prejme dva (2) izvoda, zavarovatelj pa en (1) izvod.</w:t>
      </w:r>
    </w:p>
    <w:p w14:paraId="6CF62D5D" w14:textId="77777777" w:rsidR="0088761A" w:rsidRPr="00B92657" w:rsidRDefault="0088761A" w:rsidP="0088761A">
      <w:pPr>
        <w:spacing w:after="0" w:line="280" w:lineRule="exact"/>
        <w:jc w:val="both"/>
        <w:rPr>
          <w:color w:val="000000" w:themeColor="text1"/>
        </w:rPr>
      </w:pPr>
    </w:p>
    <w:p w14:paraId="3B372B77" w14:textId="77777777" w:rsidR="0088761A" w:rsidRPr="00B92657" w:rsidRDefault="0088761A" w:rsidP="0088761A">
      <w:pPr>
        <w:spacing w:after="0" w:line="280" w:lineRule="exact"/>
        <w:jc w:val="both"/>
        <w:rPr>
          <w:color w:val="000000" w:themeColor="text1"/>
        </w:rPr>
      </w:pPr>
    </w:p>
    <w:p w14:paraId="4E8B569C" w14:textId="77777777" w:rsidR="0088761A" w:rsidRPr="00B92657" w:rsidRDefault="0088761A" w:rsidP="0088761A">
      <w:pPr>
        <w:spacing w:after="0" w:line="280" w:lineRule="exact"/>
        <w:jc w:val="both"/>
        <w:rPr>
          <w:color w:val="000000" w:themeColor="text1"/>
        </w:rPr>
      </w:pPr>
      <w:r w:rsidRPr="00B92657">
        <w:rPr>
          <w:color w:val="000000" w:themeColor="text1"/>
        </w:rPr>
        <w:t xml:space="preserve">V______________ , dne_______________          </w:t>
      </w:r>
      <w:r w:rsidRPr="00B92657">
        <w:rPr>
          <w:color w:val="000000" w:themeColor="text1"/>
        </w:rPr>
        <w:tab/>
      </w:r>
      <w:r w:rsidRPr="00B92657">
        <w:rPr>
          <w:color w:val="000000" w:themeColor="text1"/>
        </w:rPr>
        <w:tab/>
      </w:r>
      <w:r w:rsidRPr="00B92657">
        <w:rPr>
          <w:color w:val="000000" w:themeColor="text1"/>
        </w:rPr>
        <w:tab/>
        <w:t>V Mariboru, dne ___________</w:t>
      </w:r>
    </w:p>
    <w:p w14:paraId="52868B78" w14:textId="77777777" w:rsidR="0088761A" w:rsidRPr="00B92657" w:rsidRDefault="0088761A" w:rsidP="0088761A">
      <w:pPr>
        <w:spacing w:after="0" w:line="280" w:lineRule="exact"/>
        <w:jc w:val="both"/>
        <w:rPr>
          <w:color w:val="000000" w:themeColor="text1"/>
        </w:rPr>
      </w:pPr>
    </w:p>
    <w:p w14:paraId="0EA14A8C" w14:textId="77777777" w:rsidR="0088761A" w:rsidRPr="00B92657" w:rsidRDefault="0088761A" w:rsidP="0088761A">
      <w:pPr>
        <w:spacing w:after="0" w:line="280" w:lineRule="exact"/>
        <w:jc w:val="both"/>
        <w:rPr>
          <w:b/>
          <w:color w:val="000000" w:themeColor="text1"/>
        </w:rPr>
      </w:pPr>
      <w:r w:rsidRPr="00B92657">
        <w:rPr>
          <w:b/>
          <w:color w:val="000000" w:themeColor="text1"/>
        </w:rPr>
        <w:t xml:space="preserve">Zavarovatelj: </w:t>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t>Zavarovanec:</w:t>
      </w:r>
    </w:p>
    <w:p w14:paraId="5CB58911" w14:textId="77777777" w:rsidR="0088761A" w:rsidRPr="00B92657" w:rsidRDefault="0088761A" w:rsidP="0088761A">
      <w:pPr>
        <w:spacing w:after="0" w:line="280" w:lineRule="exact"/>
        <w:jc w:val="both"/>
        <w:rPr>
          <w:color w:val="000000" w:themeColor="text1"/>
        </w:rPr>
      </w:pPr>
      <w:r w:rsidRPr="00B92657">
        <w:rPr>
          <w:color w:val="000000" w:themeColor="text1"/>
        </w:rPr>
        <w:t>Direktor(ica)</w:t>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t xml:space="preserve">Univerza v Mariboru </w:t>
      </w:r>
    </w:p>
    <w:p w14:paraId="3B583176" w14:textId="77777777" w:rsidR="0088761A" w:rsidRPr="00B92657" w:rsidRDefault="0088761A" w:rsidP="0088761A">
      <w:pPr>
        <w:spacing w:after="0" w:line="280" w:lineRule="exact"/>
        <w:jc w:val="both"/>
        <w:rPr>
          <w:color w:val="000000" w:themeColor="text1"/>
        </w:rPr>
      </w:pPr>
    </w:p>
    <w:p w14:paraId="416E3F01" w14:textId="77777777" w:rsidR="0088761A" w:rsidRPr="00B92657" w:rsidRDefault="0088761A" w:rsidP="0088761A">
      <w:pPr>
        <w:numPr>
          <w:ilvl w:val="12"/>
          <w:numId w:val="0"/>
        </w:numPr>
        <w:ind w:left="5664" w:firstLine="708"/>
        <w:rPr>
          <w:rFonts w:ascii="Calibri" w:hAnsi="Calibri" w:cs="Tahoma"/>
          <w:b/>
          <w:i/>
          <w:color w:val="000000" w:themeColor="text1"/>
          <w:sz w:val="20"/>
        </w:rPr>
      </w:pPr>
      <w:r w:rsidRPr="00B92657">
        <w:rPr>
          <w:rFonts w:ascii="Calibri" w:hAnsi="Calibri" w:cs="Tahoma"/>
          <w:color w:val="000000" w:themeColor="text1"/>
          <w:sz w:val="20"/>
        </w:rPr>
        <w:t>Rektor</w:t>
      </w:r>
    </w:p>
    <w:p w14:paraId="3D73D99D" w14:textId="77777777" w:rsidR="0088761A" w:rsidRPr="00B92657" w:rsidRDefault="0088761A" w:rsidP="0088761A">
      <w:pPr>
        <w:numPr>
          <w:ilvl w:val="12"/>
          <w:numId w:val="0"/>
        </w:numPr>
        <w:ind w:left="5664" w:firstLine="708"/>
        <w:rPr>
          <w:rFonts w:ascii="Calibri" w:hAnsi="Calibri" w:cs="Tahoma"/>
          <w:i/>
          <w:color w:val="000000" w:themeColor="text1"/>
          <w:sz w:val="20"/>
        </w:rPr>
      </w:pPr>
      <w:r w:rsidRPr="00B92657">
        <w:rPr>
          <w:rFonts w:ascii="Calibri" w:hAnsi="Calibri" w:cs="Tahoma"/>
          <w:color w:val="000000" w:themeColor="text1"/>
          <w:sz w:val="20"/>
        </w:rPr>
        <w:t>prof. dr. Zdravko Kačič</w:t>
      </w:r>
    </w:p>
    <w:p w14:paraId="2070241E" w14:textId="77777777" w:rsidR="0088761A" w:rsidRPr="00B92657" w:rsidRDefault="0088761A" w:rsidP="0088761A">
      <w:pPr>
        <w:spacing w:after="0" w:line="280" w:lineRule="exact"/>
        <w:jc w:val="both"/>
        <w:rPr>
          <w:color w:val="000000" w:themeColor="text1"/>
        </w:rPr>
      </w:pPr>
    </w:p>
    <w:p w14:paraId="092662B3" w14:textId="77777777" w:rsidR="0088761A" w:rsidRPr="00B92657" w:rsidRDefault="0088761A" w:rsidP="0088761A">
      <w:pPr>
        <w:spacing w:after="0" w:line="280" w:lineRule="exact"/>
        <w:ind w:left="708"/>
        <w:jc w:val="both"/>
        <w:rPr>
          <w:color w:val="000000" w:themeColor="text1"/>
        </w:rPr>
      </w:pPr>
    </w:p>
    <w:p w14:paraId="3AB514C2" w14:textId="77777777" w:rsidR="005C3EE6" w:rsidRDefault="005C3EE6" w:rsidP="00C12344">
      <w:pPr>
        <w:spacing w:after="0" w:line="280" w:lineRule="exact"/>
        <w:jc w:val="both"/>
        <w:rPr>
          <w:b/>
          <w:color w:val="000000" w:themeColor="text1"/>
          <w:u w:val="single"/>
        </w:rPr>
      </w:pPr>
    </w:p>
    <w:p w14:paraId="38B655BB" w14:textId="6369BBBC" w:rsidR="00C12344" w:rsidRPr="00B92657" w:rsidDel="00845655" w:rsidRDefault="00C12344" w:rsidP="00C12344">
      <w:pPr>
        <w:spacing w:after="0" w:line="280" w:lineRule="exact"/>
        <w:jc w:val="both"/>
        <w:rPr>
          <w:del w:id="8" w:author="Natasa" w:date="2021-01-26T12:53:00Z"/>
          <w:b/>
          <w:color w:val="000000" w:themeColor="text1"/>
          <w:u w:val="single"/>
        </w:rPr>
      </w:pPr>
      <w:del w:id="9" w:author="Natasa" w:date="2021-01-26T12:53:00Z">
        <w:r w:rsidDel="00845655">
          <w:rPr>
            <w:b/>
            <w:color w:val="000000" w:themeColor="text1"/>
            <w:u w:val="single"/>
          </w:rPr>
          <w:delText>PRILOGA</w:delText>
        </w:r>
        <w:r w:rsidRPr="00B92657" w:rsidDel="00845655">
          <w:rPr>
            <w:b/>
            <w:color w:val="000000" w:themeColor="text1"/>
            <w:u w:val="single"/>
          </w:rPr>
          <w:delText>:</w:delText>
        </w:r>
      </w:del>
    </w:p>
    <w:p w14:paraId="263ADE34" w14:textId="04CE9426" w:rsidR="000F4315" w:rsidRPr="00600D3E" w:rsidDel="00845655" w:rsidRDefault="000F4315" w:rsidP="000F4315">
      <w:pPr>
        <w:pStyle w:val="Odstavekseznama"/>
        <w:numPr>
          <w:ilvl w:val="0"/>
          <w:numId w:val="6"/>
        </w:numPr>
        <w:spacing w:line="280" w:lineRule="exact"/>
        <w:jc w:val="both"/>
        <w:rPr>
          <w:del w:id="10" w:author="Natasa" w:date="2021-01-26T12:53:00Z"/>
          <w:color w:val="000000" w:themeColor="text1"/>
        </w:rPr>
      </w:pPr>
      <w:del w:id="11" w:author="Natasa" w:date="2021-01-26T12:53:00Z">
        <w:r w:rsidRPr="00600D3E" w:rsidDel="00845655">
          <w:rPr>
            <w:rFonts w:cs="Calibri"/>
            <w:color w:val="000000" w:themeColor="text1"/>
          </w:rPr>
          <w:delText>pogodba o obdelavi osebnih podatkov</w:delText>
        </w:r>
        <w:r w:rsidR="00CD4FC8" w:rsidDel="00845655">
          <w:rPr>
            <w:rFonts w:cs="Calibri"/>
            <w:color w:val="000000" w:themeColor="text1"/>
          </w:rPr>
          <w:delText>.</w:delText>
        </w:r>
      </w:del>
    </w:p>
    <w:p w14:paraId="7738CA92" w14:textId="77777777" w:rsidR="00C12344" w:rsidRDefault="00C12344" w:rsidP="0088761A">
      <w:pPr>
        <w:spacing w:after="0" w:line="280" w:lineRule="exact"/>
        <w:jc w:val="both"/>
        <w:rPr>
          <w:b/>
          <w:color w:val="000000" w:themeColor="text1"/>
          <w:u w:val="single"/>
        </w:rPr>
      </w:pPr>
    </w:p>
    <w:p w14:paraId="20A531AA" w14:textId="06B20A10" w:rsidR="0088761A" w:rsidRPr="00B92657" w:rsidRDefault="0088761A" w:rsidP="0088761A">
      <w:pPr>
        <w:spacing w:after="0" w:line="280" w:lineRule="exact"/>
        <w:jc w:val="both"/>
        <w:rPr>
          <w:b/>
          <w:color w:val="000000" w:themeColor="text1"/>
          <w:u w:val="single"/>
        </w:rPr>
      </w:pPr>
      <w:r w:rsidRPr="00B92657">
        <w:rPr>
          <w:b/>
          <w:color w:val="000000" w:themeColor="text1"/>
          <w:u w:val="single"/>
        </w:rPr>
        <w:t>NAVODILO:</w:t>
      </w:r>
    </w:p>
    <w:p w14:paraId="7C6F08EB" w14:textId="3587B1B0" w:rsidR="0088761A" w:rsidRPr="00B92657"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B92657">
        <w:rPr>
          <w:rFonts w:asciiTheme="minorHAnsi" w:hAnsiTheme="minorHAnsi"/>
          <w:color w:val="000000" w:themeColor="text1"/>
          <w:sz w:val="22"/>
          <w:szCs w:val="22"/>
        </w:rPr>
        <w:t xml:space="preserve">»Obrazec št. </w:t>
      </w:r>
      <w:r w:rsidR="00F00611">
        <w:rPr>
          <w:rFonts w:asciiTheme="minorHAnsi" w:hAnsiTheme="minorHAnsi"/>
          <w:color w:val="000000" w:themeColor="text1"/>
          <w:sz w:val="22"/>
          <w:szCs w:val="22"/>
        </w:rPr>
        <w:t>7</w:t>
      </w:r>
      <w:r w:rsidRPr="00B92657">
        <w:rPr>
          <w:rFonts w:asciiTheme="minorHAnsi" w:hAnsiTheme="minorHAnsi"/>
          <w:color w:val="000000" w:themeColor="text1"/>
          <w:sz w:val="22"/>
          <w:szCs w:val="22"/>
        </w:rPr>
        <w:t xml:space="preserve">: Vzorec pogodbe« ponudnikom ni potrebno izpolnjevati in prilagati v sistem e-JN. Ponudnik s predložitvijo ESPD obrazca potrdi strinjanje z določbami te pogodbe. </w:t>
      </w:r>
    </w:p>
    <w:p w14:paraId="1DB8F28D" w14:textId="77777777" w:rsidR="00E22097" w:rsidRDefault="00E22097"/>
    <w:sectPr w:rsidR="00E2209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3481C" w14:textId="77777777" w:rsidR="003E0801" w:rsidRDefault="003E0801" w:rsidP="00532F84">
      <w:pPr>
        <w:spacing w:after="0" w:line="240" w:lineRule="auto"/>
      </w:pPr>
      <w:r>
        <w:separator/>
      </w:r>
    </w:p>
  </w:endnote>
  <w:endnote w:type="continuationSeparator" w:id="0">
    <w:p w14:paraId="2E5C9048" w14:textId="77777777" w:rsidR="003E0801" w:rsidRDefault="003E0801" w:rsidP="00532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6C98" w14:textId="643A7513" w:rsidR="00FA1438" w:rsidRPr="00265685" w:rsidRDefault="00FA1438" w:rsidP="00174D00">
    <w:pPr>
      <w:pStyle w:val="Noga"/>
      <w:pBdr>
        <w:top w:val="single" w:sz="4" w:space="1" w:color="auto"/>
      </w:pBdr>
      <w:rPr>
        <w:rFonts w:cstheme="minorHAnsi"/>
        <w:sz w:val="16"/>
        <w:szCs w:val="16"/>
      </w:rPr>
    </w:pPr>
    <w:r w:rsidRPr="00265685">
      <w:rPr>
        <w:rFonts w:cstheme="minorHAnsi"/>
        <w:sz w:val="16"/>
        <w:szCs w:val="16"/>
      </w:rPr>
      <w:t>302/4</w:t>
    </w:r>
    <w:r>
      <w:rPr>
        <w:rFonts w:cstheme="minorHAnsi"/>
        <w:sz w:val="16"/>
        <w:szCs w:val="16"/>
      </w:rPr>
      <w:t>6</w:t>
    </w:r>
    <w:r w:rsidRPr="00265685">
      <w:rPr>
        <w:rFonts w:cstheme="minorHAnsi"/>
        <w:sz w:val="16"/>
        <w:szCs w:val="16"/>
      </w:rPr>
      <w:t xml:space="preserve"> – </w:t>
    </w:r>
    <w:r>
      <w:rPr>
        <w:rFonts w:cstheme="minorHAnsi"/>
        <w:sz w:val="16"/>
        <w:szCs w:val="16"/>
      </w:rPr>
      <w:t>ZP</w:t>
    </w:r>
    <w:r w:rsidRPr="00265685">
      <w:rPr>
        <w:rFonts w:cstheme="minorHAnsi"/>
        <w:sz w:val="16"/>
        <w:szCs w:val="16"/>
      </w:rPr>
      <w:t>/2020</w:t>
    </w:r>
    <w:r w:rsidRPr="00265685">
      <w:rPr>
        <w:rFonts w:cstheme="minorHAnsi"/>
        <w:sz w:val="16"/>
        <w:szCs w:val="16"/>
      </w:rPr>
      <w:tab/>
    </w:r>
    <w:r w:rsidRPr="00265685">
      <w:rPr>
        <w:rFonts w:cstheme="minorHAnsi"/>
        <w:sz w:val="16"/>
        <w:szCs w:val="16"/>
      </w:rPr>
      <w:tab/>
      <w:t xml:space="preserve">stran </w:t>
    </w:r>
    <w:r w:rsidRPr="00265685">
      <w:rPr>
        <w:rFonts w:cstheme="minorHAnsi"/>
        <w:sz w:val="16"/>
        <w:szCs w:val="16"/>
      </w:rPr>
      <w:fldChar w:fldCharType="begin"/>
    </w:r>
    <w:r w:rsidRPr="00265685">
      <w:rPr>
        <w:rFonts w:cstheme="minorHAnsi"/>
        <w:sz w:val="16"/>
        <w:szCs w:val="16"/>
      </w:rPr>
      <w:instrText xml:space="preserve"> PAGE  \* Arabic  \* MERGEFORMAT </w:instrText>
    </w:r>
    <w:r w:rsidRPr="00265685">
      <w:rPr>
        <w:rFonts w:cstheme="minorHAnsi"/>
        <w:sz w:val="16"/>
        <w:szCs w:val="16"/>
      </w:rPr>
      <w:fldChar w:fldCharType="separate"/>
    </w:r>
    <w:r w:rsidR="00845655">
      <w:rPr>
        <w:rFonts w:cstheme="minorHAnsi"/>
        <w:noProof/>
        <w:sz w:val="16"/>
        <w:szCs w:val="16"/>
      </w:rPr>
      <w:t>3</w:t>
    </w:r>
    <w:r w:rsidRPr="00265685">
      <w:rPr>
        <w:rFonts w:cstheme="minorHAnsi"/>
        <w:sz w:val="16"/>
        <w:szCs w:val="16"/>
      </w:rPr>
      <w:fldChar w:fldCharType="end"/>
    </w:r>
    <w:r w:rsidRPr="00265685">
      <w:rPr>
        <w:rFonts w:cstheme="minorHAnsi"/>
        <w:sz w:val="16"/>
        <w:szCs w:val="16"/>
      </w:rPr>
      <w:t>/</w:t>
    </w:r>
    <w:r w:rsidRPr="00265685">
      <w:rPr>
        <w:rFonts w:cstheme="minorHAnsi"/>
        <w:sz w:val="16"/>
        <w:szCs w:val="16"/>
      </w:rPr>
      <w:fldChar w:fldCharType="begin"/>
    </w:r>
    <w:r w:rsidRPr="00265685">
      <w:rPr>
        <w:rFonts w:cstheme="minorHAnsi"/>
        <w:sz w:val="16"/>
        <w:szCs w:val="16"/>
      </w:rPr>
      <w:instrText xml:space="preserve"> NUMPAGES  \* Arabic  \* MERGEFORMAT </w:instrText>
    </w:r>
    <w:r w:rsidRPr="00265685">
      <w:rPr>
        <w:rFonts w:cstheme="minorHAnsi"/>
        <w:sz w:val="16"/>
        <w:szCs w:val="16"/>
      </w:rPr>
      <w:fldChar w:fldCharType="separate"/>
    </w:r>
    <w:r w:rsidR="00845655">
      <w:rPr>
        <w:rFonts w:cstheme="minorHAnsi"/>
        <w:noProof/>
        <w:sz w:val="16"/>
        <w:szCs w:val="16"/>
      </w:rPr>
      <w:t>16</w:t>
    </w:r>
    <w:r w:rsidRPr="00265685">
      <w:rPr>
        <w:rFonts w:cstheme="minorHAnsi"/>
        <w:sz w:val="16"/>
        <w:szCs w:val="16"/>
      </w:rPr>
      <w:fldChar w:fldCharType="end"/>
    </w:r>
  </w:p>
  <w:p w14:paraId="023C4F6B" w14:textId="77777777" w:rsidR="00FA1438" w:rsidRDefault="00FA143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C51F9" w14:textId="77777777" w:rsidR="003E0801" w:rsidRDefault="003E0801" w:rsidP="00532F84">
      <w:pPr>
        <w:spacing w:after="0" w:line="240" w:lineRule="auto"/>
      </w:pPr>
      <w:r>
        <w:separator/>
      </w:r>
    </w:p>
  </w:footnote>
  <w:footnote w:type="continuationSeparator" w:id="0">
    <w:p w14:paraId="787FFFAB" w14:textId="77777777" w:rsidR="003E0801" w:rsidRDefault="003E0801" w:rsidP="00532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8004C" w14:textId="1FAE277A" w:rsidR="00FA1438" w:rsidRPr="00BC5568" w:rsidRDefault="00FA1438" w:rsidP="00532F84">
    <w:pPr>
      <w:pStyle w:val="Glava"/>
      <w:pBdr>
        <w:bottom w:val="single" w:sz="6" w:space="1" w:color="auto"/>
      </w:pBdr>
      <w:rPr>
        <w:rFonts w:cstheme="minorHAnsi"/>
        <w:sz w:val="18"/>
        <w:szCs w:val="18"/>
      </w:rPr>
    </w:pPr>
    <w:r w:rsidRPr="007B5604">
      <w:rPr>
        <w:rFonts w:cstheme="minorHAnsi"/>
        <w:sz w:val="18"/>
        <w:szCs w:val="18"/>
      </w:rPr>
      <w:t>Obrazec</w:t>
    </w:r>
    <w:r>
      <w:rPr>
        <w:rFonts w:cstheme="minorHAnsi"/>
        <w:sz w:val="18"/>
        <w:szCs w:val="18"/>
      </w:rPr>
      <w:t xml:space="preserve"> št. </w:t>
    </w:r>
    <w:r>
      <w:rPr>
        <w:rFonts w:cstheme="minorHAnsi"/>
        <w:sz w:val="18"/>
        <w:szCs w:val="18"/>
      </w:rPr>
      <w:t xml:space="preserve">7 </w:t>
    </w:r>
    <w:r w:rsidRPr="007B5604">
      <w:rPr>
        <w:rFonts w:cstheme="minorHAnsi"/>
        <w:sz w:val="18"/>
        <w:szCs w:val="18"/>
      </w:rPr>
      <w:t>»</w:t>
    </w:r>
    <w:r>
      <w:rPr>
        <w:rFonts w:cstheme="minorHAnsi"/>
        <w:sz w:val="18"/>
        <w:szCs w:val="18"/>
      </w:rPr>
      <w:t>Vzorec pogodbe</w:t>
    </w:r>
    <w:r w:rsidRPr="007B5604">
      <w:rPr>
        <w:rFonts w:cstheme="minorHAnsi"/>
        <w:sz w:val="18"/>
        <w:szCs w:val="18"/>
      </w:rPr>
      <w:t>«</w:t>
    </w:r>
    <w:ins w:id="12" w:author="Drago Mlakar" w:date="2021-01-27T11:50:00Z">
      <w:r w:rsidR="00871876">
        <w:rPr>
          <w:rFonts w:cstheme="minorHAnsi"/>
          <w:sz w:val="18"/>
          <w:szCs w:val="18"/>
        </w:rPr>
        <w:t xml:space="preserve"> - popravek</w:t>
      </w:r>
    </w:ins>
    <w:ins w:id="13" w:author="Drago Mlakar" w:date="2021-01-27T11:51:00Z">
      <w:r w:rsidR="00871876">
        <w:rPr>
          <w:rFonts w:cstheme="minorHAnsi"/>
          <w:sz w:val="18"/>
          <w:szCs w:val="18"/>
        </w:rPr>
        <w:t xml:space="preserve"> št. 1</w:t>
      </w:r>
    </w:ins>
  </w:p>
  <w:p w14:paraId="78CFBC61" w14:textId="77777777" w:rsidR="00FA1438" w:rsidRDefault="00FA14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93BFE"/>
    <w:multiLevelType w:val="hybridMultilevel"/>
    <w:tmpl w:val="128E1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C192ACD"/>
    <w:multiLevelType w:val="hybridMultilevel"/>
    <w:tmpl w:val="9F8E81B0"/>
    <w:lvl w:ilvl="0" w:tplc="23F0F682">
      <w:start w:val="2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D7277F"/>
    <w:multiLevelType w:val="hybridMultilevel"/>
    <w:tmpl w:val="E39ECF9E"/>
    <w:lvl w:ilvl="0" w:tplc="04240019">
      <w:start w:val="1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F83EB8"/>
    <w:multiLevelType w:val="hybridMultilevel"/>
    <w:tmpl w:val="226E482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567363"/>
    <w:multiLevelType w:val="hybridMultilevel"/>
    <w:tmpl w:val="F2B0F1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C244CE0"/>
    <w:multiLevelType w:val="hybridMultilevel"/>
    <w:tmpl w:val="C320150E"/>
    <w:lvl w:ilvl="0" w:tplc="B1E64C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8B326C"/>
    <w:multiLevelType w:val="hybridMultilevel"/>
    <w:tmpl w:val="C868F6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1F079F"/>
    <w:multiLevelType w:val="multilevel"/>
    <w:tmpl w:val="8FE25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F67229D"/>
    <w:multiLevelType w:val="hybridMultilevel"/>
    <w:tmpl w:val="3F203E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9063DB6"/>
    <w:multiLevelType w:val="hybridMultilevel"/>
    <w:tmpl w:val="27CE87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A2C4E00"/>
    <w:multiLevelType w:val="hybridMultilevel"/>
    <w:tmpl w:val="324CF99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1"/>
  </w:num>
  <w:num w:numId="2">
    <w:abstractNumId w:val="8"/>
  </w:num>
  <w:num w:numId="3">
    <w:abstractNumId w:val="13"/>
  </w:num>
  <w:num w:numId="4">
    <w:abstractNumId w:val="14"/>
  </w:num>
  <w:num w:numId="5">
    <w:abstractNumId w:val="5"/>
  </w:num>
  <w:num w:numId="6">
    <w:abstractNumId w:val="10"/>
  </w:num>
  <w:num w:numId="7">
    <w:abstractNumId w:val="7"/>
  </w:num>
  <w:num w:numId="8">
    <w:abstractNumId w:val="0"/>
  </w:num>
  <w:num w:numId="9">
    <w:abstractNumId w:val="4"/>
  </w:num>
  <w:num w:numId="10">
    <w:abstractNumId w:val="6"/>
  </w:num>
  <w:num w:numId="11">
    <w:abstractNumId w:val="12"/>
  </w:num>
  <w:num w:numId="12">
    <w:abstractNumId w:val="1"/>
  </w:num>
  <w:num w:numId="13">
    <w:abstractNumId w:val="3"/>
  </w:num>
  <w:num w:numId="14">
    <w:abstractNumId w:val="15"/>
  </w:num>
  <w:num w:numId="15">
    <w:abstractNumId w:val="2"/>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tasa">
    <w15:presenceInfo w15:providerId="AD" w15:userId="S-1-5-21-1124205985-605256099-3100431091-1165"/>
  </w15:person>
  <w15:person w15:author="Drago Mlakar">
    <w15:presenceInfo w15:providerId="AD" w15:userId="S::drago.mlakar@um.si::fd16cb82-3f38-4744-a60d-767dcbe02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61A"/>
    <w:rsid w:val="00015AA9"/>
    <w:rsid w:val="00045463"/>
    <w:rsid w:val="00051F93"/>
    <w:rsid w:val="000750FC"/>
    <w:rsid w:val="000F4315"/>
    <w:rsid w:val="00101D38"/>
    <w:rsid w:val="00174D00"/>
    <w:rsid w:val="001C2496"/>
    <w:rsid w:val="001C6821"/>
    <w:rsid w:val="00221868"/>
    <w:rsid w:val="00237402"/>
    <w:rsid w:val="002431D0"/>
    <w:rsid w:val="002C6EA0"/>
    <w:rsid w:val="002D3AB1"/>
    <w:rsid w:val="003052A9"/>
    <w:rsid w:val="00357AD1"/>
    <w:rsid w:val="00381286"/>
    <w:rsid w:val="0039439C"/>
    <w:rsid w:val="003E0801"/>
    <w:rsid w:val="00425968"/>
    <w:rsid w:val="00437B62"/>
    <w:rsid w:val="004F3D43"/>
    <w:rsid w:val="00532F84"/>
    <w:rsid w:val="00553264"/>
    <w:rsid w:val="00554B37"/>
    <w:rsid w:val="005951F3"/>
    <w:rsid w:val="005C3EE6"/>
    <w:rsid w:val="005D6D14"/>
    <w:rsid w:val="00600549"/>
    <w:rsid w:val="00600D3E"/>
    <w:rsid w:val="00653CF7"/>
    <w:rsid w:val="00654BC1"/>
    <w:rsid w:val="00672A0A"/>
    <w:rsid w:val="00673E48"/>
    <w:rsid w:val="006828FC"/>
    <w:rsid w:val="006B6465"/>
    <w:rsid w:val="006C603A"/>
    <w:rsid w:val="006D6BF7"/>
    <w:rsid w:val="006F395C"/>
    <w:rsid w:val="00756DD8"/>
    <w:rsid w:val="00772169"/>
    <w:rsid w:val="00775174"/>
    <w:rsid w:val="007C7580"/>
    <w:rsid w:val="00845655"/>
    <w:rsid w:val="00871876"/>
    <w:rsid w:val="008859A2"/>
    <w:rsid w:val="0088761A"/>
    <w:rsid w:val="008A0F17"/>
    <w:rsid w:val="00933ECE"/>
    <w:rsid w:val="009516BB"/>
    <w:rsid w:val="00962E34"/>
    <w:rsid w:val="009A5E19"/>
    <w:rsid w:val="00A25CE4"/>
    <w:rsid w:val="00A65AC2"/>
    <w:rsid w:val="00AB30D7"/>
    <w:rsid w:val="00AB6CFC"/>
    <w:rsid w:val="00AD250A"/>
    <w:rsid w:val="00AE326E"/>
    <w:rsid w:val="00B22C36"/>
    <w:rsid w:val="00BD5E47"/>
    <w:rsid w:val="00BE5958"/>
    <w:rsid w:val="00BE6CC3"/>
    <w:rsid w:val="00C05E0D"/>
    <w:rsid w:val="00C12344"/>
    <w:rsid w:val="00C31FFA"/>
    <w:rsid w:val="00CB1CC3"/>
    <w:rsid w:val="00CD4FC8"/>
    <w:rsid w:val="00CD7DCD"/>
    <w:rsid w:val="00CF26C9"/>
    <w:rsid w:val="00D000FD"/>
    <w:rsid w:val="00D02C94"/>
    <w:rsid w:val="00D43334"/>
    <w:rsid w:val="00DC6A19"/>
    <w:rsid w:val="00E22097"/>
    <w:rsid w:val="00E621C4"/>
    <w:rsid w:val="00E83EC3"/>
    <w:rsid w:val="00E96E1E"/>
    <w:rsid w:val="00EC4BD2"/>
    <w:rsid w:val="00ED08F6"/>
    <w:rsid w:val="00ED6A3B"/>
    <w:rsid w:val="00F00611"/>
    <w:rsid w:val="00F04666"/>
    <w:rsid w:val="00F317D9"/>
    <w:rsid w:val="00FA14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C73DD"/>
  <w15:chartTrackingRefBased/>
  <w15:docId w15:val="{01D3EB44-8798-41C0-9466-FA271A05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761A"/>
    <w:pPr>
      <w:spacing w:after="160" w:line="259" w:lineRule="auto"/>
    </w:pPr>
  </w:style>
  <w:style w:type="paragraph" w:styleId="Naslov4">
    <w:name w:val="heading 4"/>
    <w:basedOn w:val="Navaden"/>
    <w:next w:val="Navaden"/>
    <w:link w:val="Naslov4Znak"/>
    <w:qFormat/>
    <w:rsid w:val="0088761A"/>
    <w:pPr>
      <w:keepNext/>
      <w:overflowPunct w:val="0"/>
      <w:autoSpaceDE w:val="0"/>
      <w:spacing w:before="240" w:after="60" w:line="240" w:lineRule="auto"/>
      <w:jc w:val="both"/>
      <w:textAlignment w:val="baseline"/>
      <w:outlineLvl w:val="3"/>
    </w:pPr>
    <w:rPr>
      <w:rFonts w:ascii="Verdana" w:eastAsia="Times New Roman" w:hAnsi="Verdana" w:cs="Times New Roman"/>
      <w:i/>
      <w:sz w:val="20"/>
      <w:szCs w:val="20"/>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rsid w:val="0088761A"/>
    <w:rPr>
      <w:rFonts w:ascii="Verdana" w:eastAsia="Times New Roman" w:hAnsi="Verdana" w:cs="Times New Roman"/>
      <w:i/>
      <w:sz w:val="20"/>
      <w:szCs w:val="20"/>
      <w:lang w:val="x-none" w:eastAsia="ar-SA"/>
    </w:rPr>
  </w:style>
  <w:style w:type="paragraph" w:customStyle="1" w:styleId="Default">
    <w:name w:val="Default"/>
    <w:rsid w:val="0088761A"/>
    <w:pPr>
      <w:autoSpaceDE w:val="0"/>
      <w:autoSpaceDN w:val="0"/>
      <w:adjustRightInd w:val="0"/>
    </w:pPr>
    <w:rPr>
      <w:rFonts w:ascii="Calibri" w:hAnsi="Calibri" w:cs="Calibri"/>
      <w:color w:val="000000"/>
      <w:sz w:val="24"/>
      <w:szCs w:val="24"/>
    </w:rPr>
  </w:style>
  <w:style w:type="character" w:styleId="Hiperpovezava">
    <w:name w:val="Hyperlink"/>
    <w:basedOn w:val="Privzetapisavaodstavka"/>
    <w:uiPriority w:val="99"/>
    <w:unhideWhenUsed/>
    <w:rsid w:val="0088761A"/>
    <w:rPr>
      <w:color w:val="0563C1" w:themeColor="hyperlink"/>
      <w:u w:val="single"/>
    </w:rPr>
  </w:style>
  <w:style w:type="paragraph" w:styleId="Odstavekseznama">
    <w:name w:val="List Paragraph"/>
    <w:basedOn w:val="Navaden"/>
    <w:link w:val="OdstavekseznamaZnak"/>
    <w:uiPriority w:val="1"/>
    <w:qFormat/>
    <w:rsid w:val="0088761A"/>
    <w:pPr>
      <w:ind w:left="720"/>
      <w:contextualSpacing/>
    </w:pPr>
  </w:style>
  <w:style w:type="character" w:customStyle="1" w:styleId="OdstavekseznamaZnak">
    <w:name w:val="Odstavek seznama Znak"/>
    <w:link w:val="Odstavekseznama"/>
    <w:uiPriority w:val="1"/>
    <w:locked/>
    <w:rsid w:val="0088761A"/>
  </w:style>
  <w:style w:type="table" w:styleId="Tabelamrea">
    <w:name w:val="Table Grid"/>
    <w:basedOn w:val="Navadnatabela"/>
    <w:uiPriority w:val="39"/>
    <w:rsid w:val="00887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88761A"/>
    <w:pPr>
      <w:spacing w:after="0" w:line="240" w:lineRule="auto"/>
      <w:jc w:val="center"/>
    </w:pPr>
    <w:rPr>
      <w:rFonts w:ascii="Arial" w:eastAsia="Times New Roman" w:hAnsi="Arial" w:cs="Arial"/>
      <w:b/>
      <w:bCs/>
      <w:sz w:val="32"/>
      <w:szCs w:val="32"/>
      <w:lang w:eastAsia="sl-SI"/>
    </w:rPr>
  </w:style>
  <w:style w:type="character" w:customStyle="1" w:styleId="NaslovZnak">
    <w:name w:val="Naslov Znak"/>
    <w:basedOn w:val="Privzetapisavaodstavka"/>
    <w:link w:val="Naslov"/>
    <w:uiPriority w:val="99"/>
    <w:rsid w:val="0088761A"/>
    <w:rPr>
      <w:rFonts w:ascii="Arial" w:eastAsia="Times New Roman" w:hAnsi="Arial" w:cs="Arial"/>
      <w:b/>
      <w:bCs/>
      <w:sz w:val="32"/>
      <w:szCs w:val="32"/>
      <w:lang w:eastAsia="sl-SI"/>
    </w:rPr>
  </w:style>
  <w:style w:type="paragraph" w:styleId="Glava">
    <w:name w:val="header"/>
    <w:aliases w:val="E-PVO-glava,body txt,Znak,Glava - napis"/>
    <w:basedOn w:val="Navaden"/>
    <w:link w:val="GlavaZnak"/>
    <w:unhideWhenUsed/>
    <w:rsid w:val="0088761A"/>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88761A"/>
  </w:style>
  <w:style w:type="paragraph" w:styleId="Noga">
    <w:name w:val="footer"/>
    <w:basedOn w:val="Navaden"/>
    <w:link w:val="NogaZnak"/>
    <w:unhideWhenUsed/>
    <w:rsid w:val="0088761A"/>
    <w:pPr>
      <w:tabs>
        <w:tab w:val="center" w:pos="4536"/>
        <w:tab w:val="right" w:pos="9072"/>
      </w:tabs>
      <w:spacing w:after="0" w:line="240" w:lineRule="auto"/>
    </w:pPr>
  </w:style>
  <w:style w:type="character" w:customStyle="1" w:styleId="NogaZnak">
    <w:name w:val="Noga Znak"/>
    <w:basedOn w:val="Privzetapisavaodstavka"/>
    <w:link w:val="Noga"/>
    <w:rsid w:val="0088761A"/>
  </w:style>
  <w:style w:type="character" w:customStyle="1" w:styleId="BesedilooblakaZnak">
    <w:name w:val="Besedilo oblačka Znak"/>
    <w:basedOn w:val="Privzetapisavaodstavka"/>
    <w:link w:val="Besedilooblaka"/>
    <w:uiPriority w:val="99"/>
    <w:semiHidden/>
    <w:rsid w:val="0088761A"/>
    <w:rPr>
      <w:rFonts w:ascii="Segoe UI" w:hAnsi="Segoe UI" w:cs="Segoe UI"/>
      <w:sz w:val="18"/>
      <w:szCs w:val="18"/>
    </w:rPr>
  </w:style>
  <w:style w:type="paragraph" w:styleId="Besedilooblaka">
    <w:name w:val="Balloon Text"/>
    <w:basedOn w:val="Navaden"/>
    <w:link w:val="BesedilooblakaZnak"/>
    <w:uiPriority w:val="99"/>
    <w:semiHidden/>
    <w:unhideWhenUsed/>
    <w:rsid w:val="0088761A"/>
    <w:pPr>
      <w:spacing w:after="0" w:line="240" w:lineRule="auto"/>
    </w:pPr>
    <w:rPr>
      <w:rFonts w:ascii="Segoe UI" w:hAnsi="Segoe UI" w:cs="Segoe UI"/>
      <w:sz w:val="18"/>
      <w:szCs w:val="18"/>
    </w:rPr>
  </w:style>
  <w:style w:type="paragraph" w:styleId="Sprotnaopomba-besedilo">
    <w:name w:val="footnote text"/>
    <w:aliases w:val="IFZ f,Footnote,Fußnote,-E Fußnotentext,Fußnotentext Ursprung"/>
    <w:basedOn w:val="Navaden"/>
    <w:link w:val="Sprotnaopomba-besediloZnak"/>
    <w:uiPriority w:val="99"/>
    <w:unhideWhenUsed/>
    <w:rsid w:val="0088761A"/>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88761A"/>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88761A"/>
    <w:rPr>
      <w:rFonts w:ascii="Arial" w:hAnsi="Arial"/>
      <w:i/>
      <w:sz w:val="18"/>
      <w:vertAlign w:val="superscript"/>
    </w:rPr>
  </w:style>
  <w:style w:type="character" w:customStyle="1" w:styleId="PripombabesediloZnak">
    <w:name w:val="Pripomba – besedilo Znak"/>
    <w:basedOn w:val="Privzetapisavaodstavka"/>
    <w:link w:val="Pripombabesedilo"/>
    <w:uiPriority w:val="99"/>
    <w:semiHidden/>
    <w:rsid w:val="0088761A"/>
    <w:rPr>
      <w:sz w:val="20"/>
      <w:szCs w:val="20"/>
    </w:rPr>
  </w:style>
  <w:style w:type="paragraph" w:styleId="Pripombabesedilo">
    <w:name w:val="annotation text"/>
    <w:basedOn w:val="Navaden"/>
    <w:link w:val="PripombabesediloZnak"/>
    <w:uiPriority w:val="99"/>
    <w:semiHidden/>
    <w:unhideWhenUsed/>
    <w:rsid w:val="0088761A"/>
    <w:pPr>
      <w:spacing w:line="240" w:lineRule="auto"/>
    </w:pPr>
    <w:rPr>
      <w:sz w:val="20"/>
      <w:szCs w:val="20"/>
    </w:rPr>
  </w:style>
  <w:style w:type="character" w:customStyle="1" w:styleId="ZadevapripombeZnak">
    <w:name w:val="Zadeva pripombe Znak"/>
    <w:basedOn w:val="PripombabesediloZnak"/>
    <w:link w:val="Zadevapripombe"/>
    <w:uiPriority w:val="99"/>
    <w:semiHidden/>
    <w:rsid w:val="0088761A"/>
    <w:rPr>
      <w:b/>
      <w:bCs/>
      <w:sz w:val="20"/>
      <w:szCs w:val="20"/>
    </w:rPr>
  </w:style>
  <w:style w:type="paragraph" w:styleId="Zadevapripombe">
    <w:name w:val="annotation subject"/>
    <w:basedOn w:val="Pripombabesedilo"/>
    <w:next w:val="Pripombabesedilo"/>
    <w:link w:val="ZadevapripombeZnak"/>
    <w:uiPriority w:val="99"/>
    <w:semiHidden/>
    <w:unhideWhenUsed/>
    <w:rsid w:val="0088761A"/>
    <w:rPr>
      <w:b/>
      <w:bCs/>
    </w:rPr>
  </w:style>
  <w:style w:type="paragraph" w:styleId="Telobesedila2">
    <w:name w:val="Body Text 2"/>
    <w:basedOn w:val="Navaden"/>
    <w:link w:val="Telobesedila2Znak"/>
    <w:uiPriority w:val="99"/>
    <w:unhideWhenUsed/>
    <w:rsid w:val="0088761A"/>
    <w:pPr>
      <w:spacing w:after="120" w:line="480" w:lineRule="auto"/>
    </w:pPr>
    <w:rPr>
      <w:rFonts w:ascii="Times New Roman" w:eastAsia="Times New Roman" w:hAnsi="Times New Roman" w:cs="Times New Roman"/>
      <w:i/>
      <w:sz w:val="24"/>
      <w:szCs w:val="20"/>
      <w:lang w:eastAsia="sl-SI"/>
    </w:rPr>
  </w:style>
  <w:style w:type="character" w:customStyle="1" w:styleId="Telobesedila2Znak">
    <w:name w:val="Telo besedila 2 Znak"/>
    <w:basedOn w:val="Privzetapisavaodstavka"/>
    <w:link w:val="Telobesedila2"/>
    <w:uiPriority w:val="99"/>
    <w:rsid w:val="0088761A"/>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65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16</Pages>
  <Words>5068</Words>
  <Characters>28888</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Drago Mlakar</cp:lastModifiedBy>
  <cp:revision>39</cp:revision>
  <dcterms:created xsi:type="dcterms:W3CDTF">2020-12-26T11:18:00Z</dcterms:created>
  <dcterms:modified xsi:type="dcterms:W3CDTF">2021-01-27T10:51:00Z</dcterms:modified>
</cp:coreProperties>
</file>